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022E9" w14:textId="009A79FF" w:rsidR="00C24A4E" w:rsidRPr="00327997" w:rsidRDefault="00C24A4E" w:rsidP="00C24A4E">
      <w:pPr>
        <w:pStyle w:val="3GPPHeader"/>
        <w:rPr>
          <w:highlight w:val="yellow"/>
        </w:rPr>
      </w:pPr>
      <w:r w:rsidRPr="00327997">
        <w:t xml:space="preserve">3GPP TSG-RAN </w:t>
      </w:r>
      <w:r w:rsidR="00C473DD" w:rsidRPr="00C473DD">
        <w:t xml:space="preserve">Meeting </w:t>
      </w:r>
      <w:r w:rsidR="004D6F15">
        <w:t>#92</w:t>
      </w:r>
      <w:r w:rsidRPr="00327997">
        <w:tab/>
      </w:r>
      <w:r w:rsidR="00AB5842" w:rsidRPr="00AB5842">
        <w:t>R1-</w:t>
      </w:r>
      <w:r w:rsidR="00B91139" w:rsidRPr="00B91139">
        <w:t xml:space="preserve"> 1803503</w:t>
      </w:r>
    </w:p>
    <w:p w14:paraId="3DC81964" w14:textId="70148ADD" w:rsidR="00C24A4E" w:rsidRPr="004610A1" w:rsidRDefault="004D6F15" w:rsidP="00C24A4E">
      <w:pPr>
        <w:pStyle w:val="Header"/>
      </w:pPr>
      <w:r w:rsidRPr="004D6F15">
        <w:t>Athens, Greece, February 26th – March 2nd, 2018</w:t>
      </w:r>
    </w:p>
    <w:p w14:paraId="41F8C964" w14:textId="77777777" w:rsidR="004D4B4A" w:rsidRPr="009F0124" w:rsidRDefault="004D4B4A" w:rsidP="00EA7BAE">
      <w:pPr>
        <w:pStyle w:val="Header"/>
      </w:pPr>
    </w:p>
    <w:p w14:paraId="0052D6D3" w14:textId="0E357E3D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  <w:r w:rsidR="000C4A52">
        <w:t>, Nokia, NSB</w:t>
      </w:r>
      <w:r w:rsidR="00FC2C69">
        <w:t>, CATT,</w:t>
      </w:r>
      <w:r w:rsidR="00BD4EE2">
        <w:t xml:space="preserve"> </w:t>
      </w:r>
      <w:r w:rsidR="00FC2C69">
        <w:t>vivo</w:t>
      </w:r>
      <w:r w:rsidR="00BD4EE2">
        <w:t>, Intel</w:t>
      </w:r>
      <w:bookmarkStart w:id="0" w:name="_GoBack"/>
      <w:bookmarkEnd w:id="0"/>
    </w:p>
    <w:p w14:paraId="050819CC" w14:textId="40F53A1D" w:rsidR="00EA7BAE" w:rsidRPr="001D2394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296B53" w:rsidRPr="00296B53">
        <w:t xml:space="preserve">Corrections </w:t>
      </w:r>
      <w:r w:rsidR="00A042FC">
        <w:t>for Single Antenna Port Operation in DCI Format 0_1</w:t>
      </w:r>
    </w:p>
    <w:p w14:paraId="22D262FB" w14:textId="4F8DAB67" w:rsidR="004E3F86" w:rsidRPr="00067A4F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903456">
        <w:t>7</w:t>
      </w:r>
      <w:r w:rsidR="00747588">
        <w:t>.</w:t>
      </w:r>
      <w:r w:rsidR="004D6F15">
        <w:t>1.2.</w:t>
      </w:r>
      <w:r w:rsidR="009244D5">
        <w:t>1.2</w:t>
      </w:r>
    </w:p>
    <w:p w14:paraId="7C2BFE0C" w14:textId="7FAA6049" w:rsidR="00EA7BAE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Decision</w:t>
      </w:r>
    </w:p>
    <w:p w14:paraId="3EBE1B97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1E355071" w14:textId="7168D638" w:rsidR="004E3F86" w:rsidRDefault="00A042FC" w:rsidP="00A60380">
      <w:pPr>
        <w:pStyle w:val="Heading1"/>
      </w:pPr>
      <w:r>
        <w:t>Background</w:t>
      </w:r>
    </w:p>
    <w:p w14:paraId="627B875E" w14:textId="77777777" w:rsidR="00000000" w:rsidRPr="00A042FC" w:rsidRDefault="003D29F6" w:rsidP="00A042FC">
      <w:pPr>
        <w:pStyle w:val="BodyText"/>
        <w:numPr>
          <w:ilvl w:val="0"/>
          <w:numId w:val="22"/>
        </w:numPr>
      </w:pPr>
      <w:r w:rsidRPr="00A042FC">
        <w:t>DCI format 0_1 contains many fields not used for UL SU-MIMO</w:t>
      </w:r>
    </w:p>
    <w:p w14:paraId="380502EE" w14:textId="2897DB1C" w:rsidR="00000000" w:rsidRPr="00A042FC" w:rsidRDefault="00A042FC" w:rsidP="00A042FC">
      <w:pPr>
        <w:pStyle w:val="BodyText"/>
        <w:numPr>
          <w:ilvl w:val="1"/>
          <w:numId w:val="22"/>
        </w:numPr>
      </w:pPr>
      <w:r>
        <w:t>E.g. for c</w:t>
      </w:r>
      <w:r w:rsidR="003D29F6" w:rsidRPr="00A042FC">
        <w:t>arrier aggregation, CSI request, SRS request, UL MU-MIMO, …</w:t>
      </w:r>
    </w:p>
    <w:p w14:paraId="334E3FE0" w14:textId="77777777" w:rsidR="00000000" w:rsidRPr="00A042FC" w:rsidRDefault="003D29F6" w:rsidP="00A042FC">
      <w:pPr>
        <w:pStyle w:val="BodyText"/>
        <w:numPr>
          <w:ilvl w:val="0"/>
          <w:numId w:val="22"/>
        </w:numPr>
      </w:pPr>
      <w:r w:rsidRPr="00A042FC">
        <w:t xml:space="preserve">However, single antenna port with codebook based operation is </w:t>
      </w:r>
      <w:r w:rsidRPr="00A042FC">
        <w:t>not clear, addressing only non-codebook based operation</w:t>
      </w:r>
    </w:p>
    <w:p w14:paraId="5BF53EED" w14:textId="1FF38961" w:rsidR="00000000" w:rsidRPr="00A042FC" w:rsidRDefault="009C72DD" w:rsidP="000A5FA4">
      <w:pPr>
        <w:pStyle w:val="BodyText"/>
        <w:numPr>
          <w:ilvl w:val="1"/>
          <w:numId w:val="22"/>
        </w:numPr>
      </w:pPr>
      <w:r>
        <w:rPr>
          <w:lang w:val="en-GB"/>
        </w:rPr>
        <w:t xml:space="preserve">In 38.212 section </w:t>
      </w:r>
      <w:r w:rsidR="000A5FA4" w:rsidRPr="000A5FA4">
        <w:rPr>
          <w:lang w:val="en-GB"/>
        </w:rPr>
        <w:t>7.3.1.1.2</w:t>
      </w:r>
      <w:r w:rsidR="0018718B">
        <w:rPr>
          <w:lang w:val="en-GB"/>
        </w:rPr>
        <w:t>,</w:t>
      </w:r>
      <w:r w:rsidR="000A5FA4">
        <w:rPr>
          <w:lang w:val="en-GB"/>
        </w:rPr>
        <w:t xml:space="preserve"> </w:t>
      </w:r>
      <w:r w:rsidR="000246BD">
        <w:rPr>
          <w:lang w:val="en-GB"/>
        </w:rPr>
        <w:t>precoding information and number of layers</w:t>
      </w:r>
      <w:r w:rsidR="000246BD" w:rsidRPr="00A042FC">
        <w:rPr>
          <w:lang w:val="en-GB"/>
        </w:rPr>
        <w:t xml:space="preserve"> </w:t>
      </w:r>
      <w:r w:rsidR="000246BD">
        <w:rPr>
          <w:lang w:val="en-GB"/>
        </w:rPr>
        <w:t xml:space="preserve">field </w:t>
      </w:r>
      <w:r w:rsidR="003D29F6" w:rsidRPr="00A042FC">
        <w:rPr>
          <w:lang w:val="en-GB"/>
        </w:rPr>
        <w:t xml:space="preserve">size is: ‘0 bits if the higher layer parameter </w:t>
      </w:r>
      <w:r w:rsidR="003D29F6" w:rsidRPr="00A042FC">
        <w:rPr>
          <w:i/>
          <w:iCs/>
          <w:lang w:val="en-GB"/>
        </w:rPr>
        <w:t>ulTxConfig = NonC</w:t>
      </w:r>
      <w:r w:rsidR="003D29F6" w:rsidRPr="00A042FC">
        <w:rPr>
          <w:i/>
          <w:iCs/>
          <w:lang w:val="en-GB"/>
        </w:rPr>
        <w:t>odeBook’</w:t>
      </w:r>
    </w:p>
    <w:p w14:paraId="414BB20E" w14:textId="7140F0AF" w:rsidR="003B663C" w:rsidRDefault="00A042FC" w:rsidP="002606FD">
      <w:pPr>
        <w:pStyle w:val="Heading1"/>
        <w:spacing w:before="480"/>
        <w:rPr>
          <w:lang w:eastAsia="ja-JP"/>
        </w:rPr>
      </w:pPr>
      <w:r>
        <w:rPr>
          <w:lang w:eastAsia="ja-JP"/>
        </w:rPr>
        <w:t xml:space="preserve">Proposal </w:t>
      </w:r>
    </w:p>
    <w:p w14:paraId="6B80E577" w14:textId="13F17C45" w:rsidR="00B76022" w:rsidRDefault="00B76022" w:rsidP="00A042FC">
      <w:pPr>
        <w:pStyle w:val="BodyText"/>
        <w:rPr>
          <w:lang w:val="en-GB"/>
        </w:rPr>
      </w:pPr>
      <w:r>
        <w:rPr>
          <w:lang w:val="en-GB"/>
        </w:rPr>
        <w:t>To clarify single antenna port operation with DCI format 0_1, we propose:</w:t>
      </w:r>
    </w:p>
    <w:p w14:paraId="0DC8921F" w14:textId="1B047BEC" w:rsidR="00A042FC" w:rsidRDefault="00A042FC" w:rsidP="00A042FC">
      <w:pPr>
        <w:pStyle w:val="BodyText"/>
        <w:keepNext/>
        <w:spacing w:after="0"/>
      </w:pPr>
      <w:r>
        <w:rPr>
          <w:b/>
        </w:rPr>
        <w:t>Proposal</w:t>
      </w:r>
      <w:r>
        <w:t>:</w:t>
      </w:r>
    </w:p>
    <w:p w14:paraId="1BB8D617" w14:textId="188DEF71" w:rsidR="00A042FC" w:rsidRPr="00A042FC" w:rsidRDefault="00A042FC" w:rsidP="00A042FC">
      <w:pPr>
        <w:pStyle w:val="BodyText"/>
        <w:numPr>
          <w:ilvl w:val="0"/>
          <w:numId w:val="9"/>
        </w:numPr>
      </w:pPr>
      <w:r w:rsidRPr="00A042FC">
        <w:rPr>
          <w:lang w:val="en-GB"/>
        </w:rPr>
        <w:t xml:space="preserve">Clarify 38.212 </w:t>
      </w:r>
      <w:r w:rsidR="00B76022">
        <w:rPr>
          <w:lang w:val="en-GB"/>
        </w:rPr>
        <w:t xml:space="preserve">to show that </w:t>
      </w:r>
      <w:r w:rsidR="00CF5EF8">
        <w:rPr>
          <w:lang w:val="en-GB"/>
        </w:rPr>
        <w:t>‘precoding information and number of layers’</w:t>
      </w:r>
      <w:r w:rsidR="00B76022">
        <w:rPr>
          <w:lang w:val="en-GB"/>
        </w:rPr>
        <w:t xml:space="preserve"> </w:t>
      </w:r>
      <w:r w:rsidR="00CF5EF8">
        <w:rPr>
          <w:lang w:val="en-GB"/>
        </w:rPr>
        <w:t xml:space="preserve">field </w:t>
      </w:r>
      <w:r w:rsidR="00B76022">
        <w:rPr>
          <w:lang w:val="en-GB"/>
        </w:rPr>
        <w:t xml:space="preserve">size is 0 bits </w:t>
      </w:r>
      <w:r w:rsidR="00CF5EF8">
        <w:rPr>
          <w:lang w:val="en-GB"/>
        </w:rPr>
        <w:t xml:space="preserve">for </w:t>
      </w:r>
      <w:r w:rsidR="00CF5EF8">
        <w:rPr>
          <w:lang w:val="en-GB"/>
        </w:rPr>
        <w:t>DCI format 0_1</w:t>
      </w:r>
      <w:r w:rsidR="00CF5EF8">
        <w:rPr>
          <w:lang w:val="en-GB"/>
        </w:rPr>
        <w:t xml:space="preserve"> </w:t>
      </w:r>
      <w:r w:rsidR="00B76022">
        <w:rPr>
          <w:lang w:val="en-GB"/>
        </w:rPr>
        <w:t xml:space="preserve">if </w:t>
      </w:r>
      <w:r w:rsidR="00076CB8">
        <w:rPr>
          <w:lang w:val="en-GB"/>
        </w:rPr>
        <w:t xml:space="preserve">UE is configured to transmit on </w:t>
      </w:r>
      <w:r w:rsidR="00BD4EE2">
        <w:rPr>
          <w:lang w:val="en-GB"/>
        </w:rPr>
        <w:t xml:space="preserve">only </w:t>
      </w:r>
      <w:r w:rsidR="00B76022">
        <w:rPr>
          <w:lang w:val="en-GB"/>
        </w:rPr>
        <w:t>one antenna port with codebook based operation</w:t>
      </w:r>
    </w:p>
    <w:p w14:paraId="178CBE8D" w14:textId="77777777" w:rsidR="008B6BF2" w:rsidRDefault="008B6BF2" w:rsidP="001F1AA5">
      <w:pPr>
        <w:pStyle w:val="BodyText"/>
        <w:spacing w:after="0"/>
        <w:rPr>
          <w:szCs w:val="20"/>
        </w:rPr>
      </w:pPr>
    </w:p>
    <w:p w14:paraId="4BF8AE1B" w14:textId="29AFEDEF" w:rsidR="00635ECE" w:rsidRDefault="008B6BF2" w:rsidP="001F1AA5">
      <w:pPr>
        <w:pStyle w:val="BodyText"/>
        <w:spacing w:after="0"/>
        <w:rPr>
          <w:szCs w:val="20"/>
        </w:rPr>
      </w:pPr>
      <w:r>
        <w:rPr>
          <w:szCs w:val="20"/>
        </w:rPr>
        <w:t>This can be captured as follows</w:t>
      </w:r>
      <w:r w:rsidR="007C0216">
        <w:rPr>
          <w:szCs w:val="20"/>
        </w:rPr>
        <w:t>.</w:t>
      </w:r>
    </w:p>
    <w:p w14:paraId="7D28172F" w14:textId="77777777" w:rsidR="008B6BF2" w:rsidRDefault="008B6BF2" w:rsidP="001F1AA5">
      <w:pPr>
        <w:pStyle w:val="BodyText"/>
        <w:spacing w:after="0"/>
        <w:rPr>
          <w:szCs w:val="20"/>
        </w:rPr>
      </w:pPr>
    </w:p>
    <w:p w14:paraId="41102577" w14:textId="2FDC8AED" w:rsidR="004F2065" w:rsidRDefault="004F2065" w:rsidP="004F2065">
      <w:pPr>
        <w:pStyle w:val="BodyText"/>
        <w:keepNext/>
      </w:pPr>
      <w:bookmarkStart w:id="4" w:name="_Toc501048206"/>
      <w:r>
        <w:t>For 38.21</w:t>
      </w:r>
      <w:r w:rsidR="00A042FC">
        <w:t>2</w:t>
      </w:r>
      <w:r>
        <w:t xml:space="preserve"> section </w:t>
      </w:r>
      <w:r w:rsidR="00BF4955" w:rsidRPr="00BF4955">
        <w:t>7.3.1.1.2</w:t>
      </w:r>
      <w:r>
        <w:t>:</w:t>
      </w:r>
    </w:p>
    <w:p w14:paraId="237A0C71" w14:textId="77777777" w:rsidR="004F2065" w:rsidRDefault="004F2065" w:rsidP="004F2065">
      <w:r w:rsidRPr="00354010">
        <w:rPr>
          <w:highlight w:val="yellow"/>
        </w:rPr>
        <w:t xml:space="preserve">&gt;&gt;&gt;&gt;&gt;&gt;&gt;&gt;&gt;&gt;&gt;&gt; Start text proposal </w:t>
      </w:r>
      <w:r>
        <w:rPr>
          <w:highlight w:val="yellow"/>
        </w:rPr>
        <w:t xml:space="preserve">1a </w:t>
      </w:r>
      <w:r w:rsidRPr="00354010">
        <w:rPr>
          <w:highlight w:val="yellow"/>
        </w:rPr>
        <w:t>&gt;&gt;&gt;&gt;&gt;&gt;&gt;&gt;&gt;&gt;&gt;&gt;</w:t>
      </w:r>
    </w:p>
    <w:p w14:paraId="2A7A6422" w14:textId="25282696" w:rsidR="00BF4955" w:rsidRPr="00BF4955" w:rsidRDefault="00BF4955" w:rsidP="00CF5EF8">
      <w:pPr>
        <w:keepNext/>
        <w:keepLines/>
        <w:tabs>
          <w:tab w:val="left" w:pos="1304"/>
          <w:tab w:val="center" w:pos="4703"/>
        </w:tabs>
        <w:spacing w:before="120" w:after="180"/>
        <w:outlineLvl w:val="4"/>
        <w:rPr>
          <w:rFonts w:ascii="Arial" w:eastAsia="SimSun" w:hAnsi="Arial" w:hint="eastAsia"/>
          <w:sz w:val="22"/>
          <w:szCs w:val="20"/>
          <w:lang w:val="en-GB" w:eastAsia="zh-CN"/>
        </w:rPr>
      </w:pPr>
      <w:bookmarkStart w:id="5" w:name="_Toc505960307"/>
      <w:bookmarkEnd w:id="4"/>
      <w:r w:rsidRPr="00BF4955">
        <w:rPr>
          <w:rFonts w:ascii="Arial" w:eastAsia="SimSun" w:hAnsi="Arial" w:hint="eastAsia"/>
          <w:sz w:val="22"/>
          <w:szCs w:val="20"/>
          <w:lang w:val="en-GB" w:eastAsia="zh-CN"/>
        </w:rPr>
        <w:t>7.3.1.1.2</w:t>
      </w:r>
      <w:r w:rsidRPr="00BF4955">
        <w:rPr>
          <w:rFonts w:ascii="Arial" w:eastAsia="SimSun" w:hAnsi="Arial" w:hint="eastAsia"/>
          <w:sz w:val="22"/>
          <w:szCs w:val="20"/>
          <w:lang w:val="en-GB" w:eastAsia="zh-CN"/>
        </w:rPr>
        <w:tab/>
        <w:t>Format 0_1</w:t>
      </w:r>
      <w:bookmarkEnd w:id="5"/>
      <w:r w:rsidR="00CF5EF8">
        <w:rPr>
          <w:rFonts w:ascii="Arial" w:eastAsia="SimSun" w:hAnsi="Arial"/>
          <w:sz w:val="22"/>
          <w:szCs w:val="20"/>
          <w:lang w:val="en-GB" w:eastAsia="zh-CN"/>
        </w:rPr>
        <w:tab/>
      </w:r>
    </w:p>
    <w:p w14:paraId="34603482" w14:textId="77777777" w:rsidR="00BF4955" w:rsidRPr="00BF4955" w:rsidRDefault="00BF4955" w:rsidP="00BF4955">
      <w:pPr>
        <w:spacing w:after="180"/>
        <w:rPr>
          <w:rFonts w:eastAsia="SimSun"/>
          <w:szCs w:val="20"/>
          <w:lang w:val="en-GB"/>
        </w:rPr>
      </w:pPr>
      <w:r w:rsidRPr="00BF4955">
        <w:rPr>
          <w:rFonts w:eastAsia="SimSun"/>
          <w:szCs w:val="20"/>
          <w:lang w:val="en-GB"/>
        </w:rPr>
        <w:t>DCI format 0</w:t>
      </w:r>
      <w:r w:rsidRPr="00BF4955">
        <w:rPr>
          <w:rFonts w:eastAsia="SimSun" w:hint="eastAsia"/>
          <w:szCs w:val="20"/>
          <w:lang w:val="en-GB" w:eastAsia="zh-CN"/>
        </w:rPr>
        <w:t>_1</w:t>
      </w:r>
      <w:r w:rsidRPr="00BF4955">
        <w:rPr>
          <w:rFonts w:eastAsia="SimSun"/>
          <w:szCs w:val="20"/>
          <w:lang w:val="en-GB"/>
        </w:rPr>
        <w:t xml:space="preserve"> is used for the scheduling of PUSCH in one cell. </w:t>
      </w:r>
    </w:p>
    <w:p w14:paraId="69CB35FE" w14:textId="77777777" w:rsidR="00BF4955" w:rsidRPr="00BF4955" w:rsidRDefault="00BF4955" w:rsidP="00BF4955">
      <w:pPr>
        <w:spacing w:after="180"/>
        <w:rPr>
          <w:rFonts w:eastAsia="SimSun" w:hint="eastAsia"/>
          <w:szCs w:val="20"/>
          <w:lang w:val="en-GB" w:eastAsia="zh-CN"/>
        </w:rPr>
      </w:pPr>
      <w:r w:rsidRPr="00BF4955">
        <w:rPr>
          <w:rFonts w:eastAsia="SimSun"/>
          <w:szCs w:val="20"/>
          <w:lang w:val="en-GB"/>
        </w:rPr>
        <w:t>The following information is transmitted by means of the DCI format 0</w:t>
      </w:r>
      <w:r w:rsidRPr="00BF4955">
        <w:rPr>
          <w:rFonts w:eastAsia="SimSun" w:hint="eastAsia"/>
          <w:szCs w:val="20"/>
          <w:lang w:val="en-GB" w:eastAsia="zh-CN"/>
        </w:rPr>
        <w:t>_1 with CRC scrambled by C-RNTI</w:t>
      </w:r>
      <w:r w:rsidRPr="00BF4955">
        <w:rPr>
          <w:rFonts w:eastAsia="SimSun"/>
          <w:szCs w:val="20"/>
          <w:lang w:val="en-GB"/>
        </w:rPr>
        <w:t>:</w:t>
      </w:r>
    </w:p>
    <w:p w14:paraId="33E33827" w14:textId="2EEDF2B5" w:rsidR="00BF4955" w:rsidRDefault="00BF4955" w:rsidP="00BF4955">
      <w:pPr>
        <w:spacing w:after="180"/>
        <w:ind w:left="568" w:hanging="284"/>
        <w:rPr>
          <w:rFonts w:eastAsia="SimSun"/>
          <w:szCs w:val="20"/>
          <w:lang w:val="en-GB"/>
        </w:rPr>
      </w:pPr>
      <w:r w:rsidRPr="00BF4955">
        <w:rPr>
          <w:rFonts w:eastAsia="SimSun"/>
          <w:szCs w:val="20"/>
          <w:lang w:val="en-GB"/>
        </w:rPr>
        <w:t>-</w:t>
      </w:r>
      <w:r w:rsidRPr="00BF4955">
        <w:rPr>
          <w:rFonts w:eastAsia="SimSun"/>
          <w:szCs w:val="20"/>
          <w:lang w:val="en-GB"/>
        </w:rPr>
        <w:tab/>
        <w:t>Carrier indicator –</w:t>
      </w:r>
      <w:r w:rsidRPr="00BF4955">
        <w:rPr>
          <w:rFonts w:eastAsia="SimSun" w:hint="eastAsia"/>
          <w:szCs w:val="20"/>
          <w:lang w:val="en-GB" w:eastAsia="zh-CN"/>
        </w:rPr>
        <w:t xml:space="preserve"> 0 or </w:t>
      </w:r>
      <w:r w:rsidRPr="00BF4955">
        <w:rPr>
          <w:rFonts w:eastAsia="SimSun"/>
          <w:szCs w:val="20"/>
          <w:lang w:val="en-GB"/>
        </w:rPr>
        <w:t>3 bits</w:t>
      </w:r>
      <w:r w:rsidRPr="00BF4955">
        <w:rPr>
          <w:rFonts w:eastAsia="SimSun" w:hint="eastAsia"/>
          <w:szCs w:val="20"/>
          <w:lang w:val="en-GB" w:eastAsia="zh-CN"/>
        </w:rPr>
        <w:t>, as defined</w:t>
      </w:r>
      <w:r w:rsidRPr="00BF4955">
        <w:rPr>
          <w:rFonts w:eastAsia="SimSun"/>
          <w:szCs w:val="20"/>
          <w:lang w:val="en-GB"/>
        </w:rPr>
        <w:t xml:space="preserve"> in</w:t>
      </w:r>
      <w:r w:rsidRPr="00BF4955">
        <w:rPr>
          <w:rFonts w:eastAsia="SimSun" w:hint="eastAsia"/>
          <w:szCs w:val="20"/>
          <w:lang w:val="en-GB" w:eastAsia="zh-CN"/>
        </w:rPr>
        <w:t xml:space="preserve"> Subclause x.x of</w:t>
      </w:r>
      <w:r w:rsidRPr="00BF4955">
        <w:rPr>
          <w:rFonts w:eastAsia="SimSun"/>
          <w:szCs w:val="20"/>
          <w:lang w:val="en-GB"/>
        </w:rPr>
        <w:t xml:space="preserve"> [</w:t>
      </w:r>
      <w:r w:rsidRPr="00BF4955">
        <w:rPr>
          <w:rFonts w:eastAsia="SimSun" w:hint="eastAsia"/>
          <w:szCs w:val="20"/>
          <w:lang w:val="en-GB" w:eastAsia="zh-CN"/>
        </w:rPr>
        <w:t>5, TS38.213</w:t>
      </w:r>
      <w:r w:rsidRPr="00BF4955">
        <w:rPr>
          <w:rFonts w:eastAsia="SimSun"/>
          <w:szCs w:val="20"/>
          <w:lang w:val="en-GB"/>
        </w:rPr>
        <w:t>].</w:t>
      </w:r>
    </w:p>
    <w:p w14:paraId="7984C89E" w14:textId="144F06FB" w:rsidR="00BF4955" w:rsidRPr="00BF4955" w:rsidRDefault="00BF4955" w:rsidP="00BF4955">
      <w:pPr>
        <w:spacing w:after="180"/>
        <w:ind w:left="568" w:hanging="284"/>
        <w:rPr>
          <w:rFonts w:eastAsia="SimSun" w:hint="eastAsia"/>
          <w:szCs w:val="20"/>
          <w:lang w:val="en-GB" w:eastAsia="zh-CN"/>
        </w:rPr>
      </w:pPr>
      <w:r w:rsidRPr="00BF4955">
        <w:rPr>
          <w:rFonts w:eastAsia="SimSun"/>
          <w:color w:val="FF0000"/>
          <w:szCs w:val="20"/>
          <w:lang w:val="en-GB" w:eastAsia="zh-CN"/>
        </w:rPr>
        <w:sym w:font="Wingdings" w:char="F0DF"/>
      </w:r>
      <w:r w:rsidRPr="00BF4955">
        <w:rPr>
          <w:rFonts w:eastAsia="SimSun"/>
          <w:color w:val="FF0000"/>
          <w:szCs w:val="20"/>
          <w:lang w:val="en-GB" w:eastAsia="zh-CN"/>
        </w:rPr>
        <w:t>----------------------------Unchanged Text Omitted-----------------------------------</w:t>
      </w:r>
      <w:r w:rsidRPr="00BF4955">
        <w:rPr>
          <w:rFonts w:eastAsia="SimSun"/>
          <w:color w:val="FF0000"/>
          <w:szCs w:val="20"/>
          <w:lang w:val="en-GB" w:eastAsia="zh-CN"/>
        </w:rPr>
        <w:sym w:font="Wingdings" w:char="F0E0"/>
      </w:r>
      <w:r>
        <w:rPr>
          <w:rFonts w:eastAsia="SimSun"/>
          <w:szCs w:val="20"/>
          <w:lang w:val="en-GB" w:eastAsia="zh-CN"/>
        </w:rPr>
        <w:t xml:space="preserve"> </w:t>
      </w:r>
    </w:p>
    <w:p w14:paraId="505D22F6" w14:textId="77777777" w:rsidR="00BF4955" w:rsidRDefault="00BF4955" w:rsidP="00BF4955">
      <w:pPr>
        <w:pStyle w:val="B1"/>
        <w:rPr>
          <w:rFonts w:hint="eastAsia"/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Precoding information and number of layers – </w:t>
      </w:r>
      <w:r>
        <w:rPr>
          <w:rFonts w:hint="eastAsia"/>
          <w:lang w:eastAsia="zh-CN"/>
        </w:rPr>
        <w:t>number of bits determined by the following:</w:t>
      </w:r>
    </w:p>
    <w:p w14:paraId="201324FD" w14:textId="05B91ADC" w:rsidR="00BF4955" w:rsidRDefault="00BF4955" w:rsidP="00BF4955">
      <w:pPr>
        <w:pStyle w:val="B1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-</w:t>
      </w:r>
      <w:r>
        <w:rPr>
          <w:rFonts w:hint="eastAsia"/>
          <w:lang w:eastAsia="zh-CN"/>
        </w:rPr>
        <w:tab/>
        <w:t xml:space="preserve">0 bits if the higher layer parameter </w:t>
      </w:r>
      <w:r w:rsidRPr="00B96631">
        <w:rPr>
          <w:i/>
          <w:lang w:eastAsia="zh-CN"/>
        </w:rPr>
        <w:t>ulTxConfig</w:t>
      </w:r>
      <w:r w:rsidRPr="00B96631">
        <w:rPr>
          <w:rFonts w:hint="eastAsia"/>
          <w:i/>
          <w:lang w:eastAsia="zh-CN"/>
        </w:rPr>
        <w:t xml:space="preserve"> = </w:t>
      </w:r>
      <w:r w:rsidRPr="00B96631">
        <w:rPr>
          <w:i/>
          <w:lang w:eastAsia="zh-CN"/>
        </w:rPr>
        <w:t>NonCodeBook</w:t>
      </w:r>
      <w:ins w:id="6" w:author="Ericsson" w:date="2018-03-02T08:58:00Z">
        <w:r>
          <w:rPr>
            <w:lang w:eastAsia="zh-CN"/>
          </w:rPr>
          <w:t xml:space="preserve"> or if </w:t>
        </w:r>
      </w:ins>
      <w:ins w:id="7" w:author="Ericsson" w:date="2018-03-02T09:00:00Z">
        <w:r w:rsidRPr="00B96631">
          <w:rPr>
            <w:i/>
            <w:lang w:eastAsia="zh-CN"/>
          </w:rPr>
          <w:t>ulTxConfig</w:t>
        </w:r>
        <w:r w:rsidRPr="00B96631">
          <w:rPr>
            <w:rFonts w:hint="eastAsia"/>
            <w:i/>
            <w:lang w:eastAsia="zh-CN"/>
          </w:rPr>
          <w:t xml:space="preserve"> = </w:t>
        </w:r>
        <w:r w:rsidRPr="00B96631">
          <w:rPr>
            <w:i/>
            <w:lang w:eastAsia="zh-CN"/>
          </w:rPr>
          <w:t>CodeBook</w:t>
        </w:r>
        <w:r>
          <w:rPr>
            <w:lang w:eastAsia="zh-CN"/>
          </w:rPr>
          <w:t xml:space="preserve"> and </w:t>
        </w:r>
      </w:ins>
      <w:ins w:id="8" w:author="Ericsson" w:date="2018-03-02T09:36:00Z">
        <w:r w:rsidR="002A3273">
          <w:rPr>
            <w:lang w:eastAsia="zh-CN"/>
          </w:rPr>
          <w:t xml:space="preserve">one </w:t>
        </w:r>
        <w:r w:rsidR="009815C3">
          <w:rPr>
            <w:lang w:eastAsia="zh-CN"/>
          </w:rPr>
          <w:t>antenna port is configured</w:t>
        </w:r>
      </w:ins>
      <w:r>
        <w:rPr>
          <w:rFonts w:hint="eastAsia"/>
          <w:lang w:eastAsia="zh-CN"/>
        </w:rPr>
        <w:t>;</w:t>
      </w:r>
    </w:p>
    <w:p w14:paraId="197ECDC9" w14:textId="77777777" w:rsidR="00BF4955" w:rsidRPr="00B96631" w:rsidRDefault="00BF4955" w:rsidP="00BF4955">
      <w:pPr>
        <w:pStyle w:val="B1"/>
        <w:ind w:left="852" w:hanging="283"/>
        <w:rPr>
          <w:rFonts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4, 5, or 6 bits according to Table 7.3.1.1.2</w:t>
      </w:r>
      <w:r>
        <w:t>-</w:t>
      </w:r>
      <w:r>
        <w:rPr>
          <w:rFonts w:hint="eastAsia"/>
          <w:lang w:eastAsia="zh-CN"/>
        </w:rPr>
        <w:t xml:space="preserve">2 for 4 antenna ports, if </w:t>
      </w:r>
      <w:r w:rsidRPr="00B96631">
        <w:rPr>
          <w:i/>
          <w:lang w:eastAsia="zh-CN"/>
        </w:rPr>
        <w:t>ulTxConfig</w:t>
      </w:r>
      <w:r w:rsidRPr="00B96631">
        <w:rPr>
          <w:rFonts w:hint="eastAsia"/>
          <w:i/>
          <w:lang w:eastAsia="zh-CN"/>
        </w:rPr>
        <w:t xml:space="preserve"> = </w:t>
      </w:r>
      <w:r w:rsidRPr="00B96631">
        <w:rPr>
          <w:i/>
          <w:lang w:eastAsia="zh-CN"/>
        </w:rPr>
        <w:t>Codebook</w:t>
      </w:r>
      <w:r w:rsidRPr="00B96631"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and according to the </w:t>
      </w:r>
      <w:r>
        <w:rPr>
          <w:lang w:eastAsia="zh-CN"/>
        </w:rPr>
        <w:t>values</w:t>
      </w:r>
      <w:r>
        <w:rPr>
          <w:rFonts w:hint="eastAsia"/>
          <w:lang w:eastAsia="zh-CN"/>
        </w:rPr>
        <w:t xml:space="preserve"> of higher layer parameters </w:t>
      </w:r>
      <w:r w:rsidRPr="009A2075">
        <w:rPr>
          <w:i/>
          <w:lang w:eastAsia="zh-CN"/>
        </w:rPr>
        <w:t>PUSCH-tp</w:t>
      </w:r>
      <w:r>
        <w:rPr>
          <w:rFonts w:hint="eastAsia"/>
          <w:lang w:eastAsia="zh-CN"/>
        </w:rPr>
        <w:t xml:space="preserve">, </w:t>
      </w:r>
      <w:r w:rsidRPr="00B50274">
        <w:rPr>
          <w:i/>
          <w:iCs/>
          <w:lang w:eastAsia="zh-CN"/>
        </w:rPr>
        <w:t>ULmaxRank</w:t>
      </w:r>
      <w:r>
        <w:rPr>
          <w:rFonts w:hint="eastAsia"/>
          <w:iCs/>
          <w:lang w:eastAsia="zh-CN"/>
        </w:rPr>
        <w:t xml:space="preserve">, and </w:t>
      </w:r>
      <w:r w:rsidRPr="004F3B81">
        <w:rPr>
          <w:rFonts w:hint="eastAsia"/>
          <w:i/>
          <w:iCs/>
          <w:lang w:eastAsia="zh-CN"/>
        </w:rPr>
        <w:t>ULCodebookSubset</w:t>
      </w:r>
      <w:r>
        <w:rPr>
          <w:rFonts w:hint="eastAsia"/>
          <w:iCs/>
          <w:lang w:eastAsia="zh-CN"/>
        </w:rPr>
        <w:t>;</w:t>
      </w:r>
    </w:p>
    <w:p w14:paraId="45C2A5A7" w14:textId="77777777" w:rsidR="004F2065" w:rsidRPr="007320B8" w:rsidRDefault="004F2065" w:rsidP="004F2065">
      <w:r w:rsidRPr="00354010">
        <w:rPr>
          <w:highlight w:val="yellow"/>
        </w:rPr>
        <w:t xml:space="preserve">&gt;&gt;&gt;&gt;&gt;&gt;&gt;&gt;&gt;&gt;&gt;&gt; End text proposal </w:t>
      </w:r>
      <w:r>
        <w:rPr>
          <w:highlight w:val="yellow"/>
        </w:rPr>
        <w:t xml:space="preserve">1a </w:t>
      </w:r>
      <w:r w:rsidRPr="00354010">
        <w:rPr>
          <w:highlight w:val="yellow"/>
        </w:rPr>
        <w:t>&gt;&gt;&gt;&gt;&gt;&gt;&gt;&gt;&gt;&gt;&gt;&gt;</w:t>
      </w:r>
    </w:p>
    <w:p w14:paraId="50C400D2" w14:textId="77777777" w:rsidR="004F2065" w:rsidRDefault="004F2065" w:rsidP="007824E3">
      <w:pPr>
        <w:pStyle w:val="BodyText"/>
        <w:keepNext/>
      </w:pPr>
    </w:p>
    <w:sectPr w:rsidR="004F206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0F24E" w14:textId="77777777" w:rsidR="003D29F6" w:rsidRDefault="003D29F6">
      <w:r>
        <w:separator/>
      </w:r>
    </w:p>
  </w:endnote>
  <w:endnote w:type="continuationSeparator" w:id="0">
    <w:p w14:paraId="3661BA2D" w14:textId="77777777" w:rsidR="003D29F6" w:rsidRDefault="003D29F6">
      <w:r>
        <w:continuationSeparator/>
      </w:r>
    </w:p>
  </w:endnote>
  <w:endnote w:type="continuationNotice" w:id="1">
    <w:p w14:paraId="74A7B4F5" w14:textId="77777777" w:rsidR="003D29F6" w:rsidRDefault="003D29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C9233" w14:textId="77777777" w:rsidR="003D29F6" w:rsidRDefault="003D29F6">
      <w:r>
        <w:separator/>
      </w:r>
    </w:p>
  </w:footnote>
  <w:footnote w:type="continuationSeparator" w:id="0">
    <w:p w14:paraId="748EB44A" w14:textId="77777777" w:rsidR="003D29F6" w:rsidRDefault="003D29F6">
      <w:r>
        <w:continuationSeparator/>
      </w:r>
    </w:p>
  </w:footnote>
  <w:footnote w:type="continuationNotice" w:id="1">
    <w:p w14:paraId="2D07FC55" w14:textId="77777777" w:rsidR="003D29F6" w:rsidRDefault="003D29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570CB"/>
    <w:multiLevelType w:val="hybridMultilevel"/>
    <w:tmpl w:val="BEC2AFD2"/>
    <w:lvl w:ilvl="0" w:tplc="AF781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5232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F2D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A06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DE9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00D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65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743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0A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B296C"/>
    <w:multiLevelType w:val="hybridMultilevel"/>
    <w:tmpl w:val="D04C9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6303F"/>
    <w:multiLevelType w:val="hybridMultilevel"/>
    <w:tmpl w:val="1A30E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44A14"/>
    <w:multiLevelType w:val="hybridMultilevel"/>
    <w:tmpl w:val="6E44A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6" w15:restartNumberingAfterBreak="0">
    <w:nsid w:val="267E69C6"/>
    <w:multiLevelType w:val="hybridMultilevel"/>
    <w:tmpl w:val="B972B926"/>
    <w:lvl w:ilvl="0" w:tplc="67F46DF4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F6DE3358"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F6DE3358">
      <w:numFmt w:val="bullet"/>
      <w:lvlText w:val="-"/>
      <w:lvlJc w:val="left"/>
      <w:pPr>
        <w:ind w:left="1964" w:hanging="420"/>
      </w:pPr>
      <w:rPr>
        <w:rFonts w:ascii="Times New Roman" w:eastAsia="MS Mincho" w:hAnsi="Times New Roman" w:cs="Times New Roman" w:hint="default"/>
      </w:rPr>
    </w:lvl>
    <w:lvl w:ilvl="4" w:tplc="F6DE3358">
      <w:numFmt w:val="bullet"/>
      <w:lvlText w:val="-"/>
      <w:lvlJc w:val="left"/>
      <w:pPr>
        <w:ind w:left="2384" w:hanging="420"/>
      </w:pPr>
      <w:rPr>
        <w:rFonts w:ascii="Times New Roman" w:eastAsia="MS Mincho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C6847AE"/>
    <w:multiLevelType w:val="hybridMultilevel"/>
    <w:tmpl w:val="4376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10452"/>
    <w:multiLevelType w:val="hybridMultilevel"/>
    <w:tmpl w:val="B93C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05A14"/>
    <w:multiLevelType w:val="hybridMultilevel"/>
    <w:tmpl w:val="F6B0861E"/>
    <w:lvl w:ilvl="0" w:tplc="A1D60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07A16">
      <w:start w:val="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CE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A14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9E5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C65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23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F82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27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856EF5"/>
    <w:multiLevelType w:val="hybridMultilevel"/>
    <w:tmpl w:val="F4621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6D1E19"/>
    <w:multiLevelType w:val="hybridMultilevel"/>
    <w:tmpl w:val="980ED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14"/>
  </w:num>
  <w:num w:numId="2">
    <w:abstractNumId w:val="22"/>
  </w:num>
  <w:num w:numId="3">
    <w:abstractNumId w:val="11"/>
  </w:num>
  <w:num w:numId="4">
    <w:abstractNumId w:val="5"/>
  </w:num>
  <w:num w:numId="5">
    <w:abstractNumId w:val="23"/>
  </w:num>
  <w:num w:numId="6">
    <w:abstractNumId w:val="20"/>
  </w:num>
  <w:num w:numId="7">
    <w:abstractNumId w:val="18"/>
  </w:num>
  <w:num w:numId="8">
    <w:abstractNumId w:val="21"/>
  </w:num>
  <w:num w:numId="9">
    <w:abstractNumId w:val="2"/>
  </w:num>
  <w:num w:numId="10">
    <w:abstractNumId w:val="12"/>
  </w:num>
  <w:num w:numId="11">
    <w:abstractNumId w:val="15"/>
  </w:num>
  <w:num w:numId="12">
    <w:abstractNumId w:val="10"/>
  </w:num>
  <w:num w:numId="13">
    <w:abstractNumId w:val="13"/>
  </w:num>
  <w:num w:numId="14">
    <w:abstractNumId w:val="1"/>
  </w:num>
  <w:num w:numId="15">
    <w:abstractNumId w:val="3"/>
  </w:num>
  <w:num w:numId="16">
    <w:abstractNumId w:val="8"/>
  </w:num>
  <w:num w:numId="17">
    <w:abstractNumId w:val="6"/>
  </w:num>
  <w:num w:numId="18">
    <w:abstractNumId w:val="16"/>
  </w:num>
  <w:num w:numId="19">
    <w:abstractNumId w:val="7"/>
  </w:num>
  <w:num w:numId="20">
    <w:abstractNumId w:val="4"/>
  </w:num>
  <w:num w:numId="21">
    <w:abstractNumId w:val="17"/>
  </w:num>
  <w:num w:numId="22">
    <w:abstractNumId w:val="9"/>
  </w:num>
  <w:num w:numId="23">
    <w:abstractNumId w:val="0"/>
  </w:num>
  <w:num w:numId="24">
    <w:abstractNumId w:val="1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14B"/>
    <w:rsid w:val="00011296"/>
    <w:rsid w:val="000120A7"/>
    <w:rsid w:val="000120B7"/>
    <w:rsid w:val="000120E9"/>
    <w:rsid w:val="000122BB"/>
    <w:rsid w:val="00012557"/>
    <w:rsid w:val="000127E0"/>
    <w:rsid w:val="0001288E"/>
    <w:rsid w:val="00012F1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469"/>
    <w:rsid w:val="00022A63"/>
    <w:rsid w:val="00023E3C"/>
    <w:rsid w:val="0002422A"/>
    <w:rsid w:val="000246BD"/>
    <w:rsid w:val="00024710"/>
    <w:rsid w:val="00024CB3"/>
    <w:rsid w:val="00024F27"/>
    <w:rsid w:val="00024F2B"/>
    <w:rsid w:val="00025129"/>
    <w:rsid w:val="000258BC"/>
    <w:rsid w:val="00025E4A"/>
    <w:rsid w:val="0002655C"/>
    <w:rsid w:val="00026735"/>
    <w:rsid w:val="00027114"/>
    <w:rsid w:val="0002714B"/>
    <w:rsid w:val="0002769C"/>
    <w:rsid w:val="0002787A"/>
    <w:rsid w:val="00030608"/>
    <w:rsid w:val="00030AD7"/>
    <w:rsid w:val="0003195F"/>
    <w:rsid w:val="00031BBB"/>
    <w:rsid w:val="00031D3C"/>
    <w:rsid w:val="00032971"/>
    <w:rsid w:val="00032BB2"/>
    <w:rsid w:val="0003317E"/>
    <w:rsid w:val="0003328B"/>
    <w:rsid w:val="00033487"/>
    <w:rsid w:val="000334C0"/>
    <w:rsid w:val="000336C1"/>
    <w:rsid w:val="00033B5E"/>
    <w:rsid w:val="00034431"/>
    <w:rsid w:val="00034600"/>
    <w:rsid w:val="00034C5F"/>
    <w:rsid w:val="00034DA5"/>
    <w:rsid w:val="000351B3"/>
    <w:rsid w:val="000354A0"/>
    <w:rsid w:val="000361CE"/>
    <w:rsid w:val="0003675C"/>
    <w:rsid w:val="00036AD6"/>
    <w:rsid w:val="000370DA"/>
    <w:rsid w:val="000372AB"/>
    <w:rsid w:val="00040094"/>
    <w:rsid w:val="0004035C"/>
    <w:rsid w:val="000408DB"/>
    <w:rsid w:val="00040C36"/>
    <w:rsid w:val="00041C1B"/>
    <w:rsid w:val="0004272B"/>
    <w:rsid w:val="00043085"/>
    <w:rsid w:val="000435B0"/>
    <w:rsid w:val="0004371B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3B2"/>
    <w:rsid w:val="00047555"/>
    <w:rsid w:val="00047A5C"/>
    <w:rsid w:val="000504A4"/>
    <w:rsid w:val="00050619"/>
    <w:rsid w:val="00050812"/>
    <w:rsid w:val="0005082E"/>
    <w:rsid w:val="00050E99"/>
    <w:rsid w:val="00050EF8"/>
    <w:rsid w:val="00051AA2"/>
    <w:rsid w:val="00051AA4"/>
    <w:rsid w:val="00052422"/>
    <w:rsid w:val="000524E1"/>
    <w:rsid w:val="00052811"/>
    <w:rsid w:val="00052917"/>
    <w:rsid w:val="00053615"/>
    <w:rsid w:val="00054343"/>
    <w:rsid w:val="00054B29"/>
    <w:rsid w:val="00055093"/>
    <w:rsid w:val="000551D6"/>
    <w:rsid w:val="000555D9"/>
    <w:rsid w:val="00055833"/>
    <w:rsid w:val="000558AA"/>
    <w:rsid w:val="00055DAE"/>
    <w:rsid w:val="00055EAA"/>
    <w:rsid w:val="0005642D"/>
    <w:rsid w:val="000566A3"/>
    <w:rsid w:val="00056A95"/>
    <w:rsid w:val="00056CCF"/>
    <w:rsid w:val="00056CF7"/>
    <w:rsid w:val="00057527"/>
    <w:rsid w:val="000575A2"/>
    <w:rsid w:val="00057980"/>
    <w:rsid w:val="00057F36"/>
    <w:rsid w:val="00060442"/>
    <w:rsid w:val="000608E8"/>
    <w:rsid w:val="00060AD1"/>
    <w:rsid w:val="00060C20"/>
    <w:rsid w:val="00060F17"/>
    <w:rsid w:val="00061779"/>
    <w:rsid w:val="00061AE3"/>
    <w:rsid w:val="00061DEB"/>
    <w:rsid w:val="00061E1F"/>
    <w:rsid w:val="000620E7"/>
    <w:rsid w:val="000622B5"/>
    <w:rsid w:val="00062423"/>
    <w:rsid w:val="000629EF"/>
    <w:rsid w:val="00062A46"/>
    <w:rsid w:val="00062CA8"/>
    <w:rsid w:val="000631EF"/>
    <w:rsid w:val="000638D4"/>
    <w:rsid w:val="00063DC4"/>
    <w:rsid w:val="00063FEF"/>
    <w:rsid w:val="000642AA"/>
    <w:rsid w:val="00064324"/>
    <w:rsid w:val="000647C5"/>
    <w:rsid w:val="00064F24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67BCB"/>
    <w:rsid w:val="0007036A"/>
    <w:rsid w:val="0007049C"/>
    <w:rsid w:val="00070536"/>
    <w:rsid w:val="000708BC"/>
    <w:rsid w:val="00070D19"/>
    <w:rsid w:val="0007149F"/>
    <w:rsid w:val="00071C17"/>
    <w:rsid w:val="00071E07"/>
    <w:rsid w:val="00072636"/>
    <w:rsid w:val="0007268E"/>
    <w:rsid w:val="000729A4"/>
    <w:rsid w:val="00072B5E"/>
    <w:rsid w:val="00072D91"/>
    <w:rsid w:val="00073634"/>
    <w:rsid w:val="00073A38"/>
    <w:rsid w:val="00073C93"/>
    <w:rsid w:val="00074702"/>
    <w:rsid w:val="00074B23"/>
    <w:rsid w:val="00074F0C"/>
    <w:rsid w:val="0007542B"/>
    <w:rsid w:val="00075BE8"/>
    <w:rsid w:val="00076004"/>
    <w:rsid w:val="00076192"/>
    <w:rsid w:val="00076AD6"/>
    <w:rsid w:val="00076CB8"/>
    <w:rsid w:val="00077D6E"/>
    <w:rsid w:val="00080C86"/>
    <w:rsid w:val="00080DDE"/>
    <w:rsid w:val="00080E18"/>
    <w:rsid w:val="000810CF"/>
    <w:rsid w:val="00081205"/>
    <w:rsid w:val="0008171C"/>
    <w:rsid w:val="0008172F"/>
    <w:rsid w:val="000826E9"/>
    <w:rsid w:val="00082B6D"/>
    <w:rsid w:val="00082B85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2"/>
    <w:rsid w:val="00091153"/>
    <w:rsid w:val="000914A9"/>
    <w:rsid w:val="000917C1"/>
    <w:rsid w:val="00091C00"/>
    <w:rsid w:val="00092070"/>
    <w:rsid w:val="000925D8"/>
    <w:rsid w:val="00092B3B"/>
    <w:rsid w:val="0009328A"/>
    <w:rsid w:val="00093334"/>
    <w:rsid w:val="000937BF"/>
    <w:rsid w:val="0009447E"/>
    <w:rsid w:val="00094E43"/>
    <w:rsid w:val="000951C5"/>
    <w:rsid w:val="00095575"/>
    <w:rsid w:val="0009569C"/>
    <w:rsid w:val="00095A19"/>
    <w:rsid w:val="00096087"/>
    <w:rsid w:val="00096798"/>
    <w:rsid w:val="0009686D"/>
    <w:rsid w:val="00096E0A"/>
    <w:rsid w:val="000970BA"/>
    <w:rsid w:val="000975A9"/>
    <w:rsid w:val="000976E9"/>
    <w:rsid w:val="00097B7E"/>
    <w:rsid w:val="00097D4F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26E3"/>
    <w:rsid w:val="000A3048"/>
    <w:rsid w:val="000A308E"/>
    <w:rsid w:val="000A378F"/>
    <w:rsid w:val="000A38B3"/>
    <w:rsid w:val="000A3949"/>
    <w:rsid w:val="000A398B"/>
    <w:rsid w:val="000A3B8B"/>
    <w:rsid w:val="000A3DBE"/>
    <w:rsid w:val="000A40DD"/>
    <w:rsid w:val="000A41E3"/>
    <w:rsid w:val="000A4308"/>
    <w:rsid w:val="000A4C50"/>
    <w:rsid w:val="000A5854"/>
    <w:rsid w:val="000A58EB"/>
    <w:rsid w:val="000A5A30"/>
    <w:rsid w:val="000A5D1A"/>
    <w:rsid w:val="000A5D86"/>
    <w:rsid w:val="000A5F27"/>
    <w:rsid w:val="000A5FA4"/>
    <w:rsid w:val="000A6013"/>
    <w:rsid w:val="000A6195"/>
    <w:rsid w:val="000A6381"/>
    <w:rsid w:val="000A6BCB"/>
    <w:rsid w:val="000A6BCE"/>
    <w:rsid w:val="000A6E93"/>
    <w:rsid w:val="000A6F10"/>
    <w:rsid w:val="000A6FDF"/>
    <w:rsid w:val="000A73E6"/>
    <w:rsid w:val="000A7898"/>
    <w:rsid w:val="000A7D33"/>
    <w:rsid w:val="000B003C"/>
    <w:rsid w:val="000B00F5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45EB"/>
    <w:rsid w:val="000B502E"/>
    <w:rsid w:val="000B511B"/>
    <w:rsid w:val="000B59C0"/>
    <w:rsid w:val="000B5B12"/>
    <w:rsid w:val="000B5E23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E37"/>
    <w:rsid w:val="000C0FAC"/>
    <w:rsid w:val="000C0FCA"/>
    <w:rsid w:val="000C11B4"/>
    <w:rsid w:val="000C1324"/>
    <w:rsid w:val="000C1DCB"/>
    <w:rsid w:val="000C2160"/>
    <w:rsid w:val="000C2624"/>
    <w:rsid w:val="000C2638"/>
    <w:rsid w:val="000C29BB"/>
    <w:rsid w:val="000C2A94"/>
    <w:rsid w:val="000C3999"/>
    <w:rsid w:val="000C3A2D"/>
    <w:rsid w:val="000C3C89"/>
    <w:rsid w:val="000C3FDD"/>
    <w:rsid w:val="000C4183"/>
    <w:rsid w:val="000C42AF"/>
    <w:rsid w:val="000C474D"/>
    <w:rsid w:val="000C499C"/>
    <w:rsid w:val="000C4A52"/>
    <w:rsid w:val="000C4ABB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8FE"/>
    <w:rsid w:val="000C6BCD"/>
    <w:rsid w:val="000C7220"/>
    <w:rsid w:val="000C7500"/>
    <w:rsid w:val="000C7CBA"/>
    <w:rsid w:val="000C7FDB"/>
    <w:rsid w:val="000D0814"/>
    <w:rsid w:val="000D0E2A"/>
    <w:rsid w:val="000D10A3"/>
    <w:rsid w:val="000D1A6B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11A"/>
    <w:rsid w:val="000D666C"/>
    <w:rsid w:val="000D68CC"/>
    <w:rsid w:val="000D6A54"/>
    <w:rsid w:val="000D7646"/>
    <w:rsid w:val="000E016E"/>
    <w:rsid w:val="000E0A21"/>
    <w:rsid w:val="000E0E56"/>
    <w:rsid w:val="000E1226"/>
    <w:rsid w:val="000E1A0B"/>
    <w:rsid w:val="000E1DE3"/>
    <w:rsid w:val="000E1F88"/>
    <w:rsid w:val="000E2ABB"/>
    <w:rsid w:val="000E2BE3"/>
    <w:rsid w:val="000E2FEC"/>
    <w:rsid w:val="000E3121"/>
    <w:rsid w:val="000E314C"/>
    <w:rsid w:val="000E3462"/>
    <w:rsid w:val="000E3556"/>
    <w:rsid w:val="000E374F"/>
    <w:rsid w:val="000E3DF9"/>
    <w:rsid w:val="000E44C2"/>
    <w:rsid w:val="000E45C9"/>
    <w:rsid w:val="000E47DF"/>
    <w:rsid w:val="000E4B76"/>
    <w:rsid w:val="000E4CF8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A79"/>
    <w:rsid w:val="000E7C7D"/>
    <w:rsid w:val="000E7D41"/>
    <w:rsid w:val="000F0A55"/>
    <w:rsid w:val="000F0EBB"/>
    <w:rsid w:val="000F0F01"/>
    <w:rsid w:val="000F1372"/>
    <w:rsid w:val="000F1F5A"/>
    <w:rsid w:val="000F236E"/>
    <w:rsid w:val="000F271B"/>
    <w:rsid w:val="000F29B9"/>
    <w:rsid w:val="000F29CC"/>
    <w:rsid w:val="000F2AB5"/>
    <w:rsid w:val="000F2EB7"/>
    <w:rsid w:val="000F309C"/>
    <w:rsid w:val="000F3A87"/>
    <w:rsid w:val="000F3EC6"/>
    <w:rsid w:val="000F427B"/>
    <w:rsid w:val="000F4400"/>
    <w:rsid w:val="000F44E4"/>
    <w:rsid w:val="000F4D15"/>
    <w:rsid w:val="000F5214"/>
    <w:rsid w:val="000F57A8"/>
    <w:rsid w:val="000F57C9"/>
    <w:rsid w:val="000F595B"/>
    <w:rsid w:val="000F5B94"/>
    <w:rsid w:val="000F5C79"/>
    <w:rsid w:val="000F6363"/>
    <w:rsid w:val="000F665B"/>
    <w:rsid w:val="000F6918"/>
    <w:rsid w:val="000F6D85"/>
    <w:rsid w:val="000F6F77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547"/>
    <w:rsid w:val="00102C58"/>
    <w:rsid w:val="00102E6D"/>
    <w:rsid w:val="001034CC"/>
    <w:rsid w:val="00104329"/>
    <w:rsid w:val="0010457A"/>
    <w:rsid w:val="00105C3F"/>
    <w:rsid w:val="00105C41"/>
    <w:rsid w:val="00105C47"/>
    <w:rsid w:val="00105D40"/>
    <w:rsid w:val="0010625D"/>
    <w:rsid w:val="00106B1F"/>
    <w:rsid w:val="00106EC0"/>
    <w:rsid w:val="00106FEA"/>
    <w:rsid w:val="001073AD"/>
    <w:rsid w:val="00107738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2FC"/>
    <w:rsid w:val="001143A1"/>
    <w:rsid w:val="0011454D"/>
    <w:rsid w:val="001146A5"/>
    <w:rsid w:val="00114C03"/>
    <w:rsid w:val="00115CFF"/>
    <w:rsid w:val="00115D3E"/>
    <w:rsid w:val="00115ECD"/>
    <w:rsid w:val="00116101"/>
    <w:rsid w:val="00116628"/>
    <w:rsid w:val="00116C1D"/>
    <w:rsid w:val="00116D28"/>
    <w:rsid w:val="00116E93"/>
    <w:rsid w:val="001171A7"/>
    <w:rsid w:val="00117444"/>
    <w:rsid w:val="00117536"/>
    <w:rsid w:val="001176B4"/>
    <w:rsid w:val="00117C7B"/>
    <w:rsid w:val="00117E18"/>
    <w:rsid w:val="001204F3"/>
    <w:rsid w:val="001207AE"/>
    <w:rsid w:val="001225CB"/>
    <w:rsid w:val="0012338C"/>
    <w:rsid w:val="001233BE"/>
    <w:rsid w:val="001235D6"/>
    <w:rsid w:val="001238F1"/>
    <w:rsid w:val="001245DA"/>
    <w:rsid w:val="001248B6"/>
    <w:rsid w:val="00124A52"/>
    <w:rsid w:val="00124D74"/>
    <w:rsid w:val="00124DCA"/>
    <w:rsid w:val="001257F8"/>
    <w:rsid w:val="00125CED"/>
    <w:rsid w:val="00125D5E"/>
    <w:rsid w:val="00126164"/>
    <w:rsid w:val="001266B5"/>
    <w:rsid w:val="00127310"/>
    <w:rsid w:val="001276C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59"/>
    <w:rsid w:val="00131784"/>
    <w:rsid w:val="001323C9"/>
    <w:rsid w:val="001328C3"/>
    <w:rsid w:val="00132C5C"/>
    <w:rsid w:val="00132DF9"/>
    <w:rsid w:val="00132F16"/>
    <w:rsid w:val="001330E8"/>
    <w:rsid w:val="001331C8"/>
    <w:rsid w:val="001335D9"/>
    <w:rsid w:val="00133829"/>
    <w:rsid w:val="001338FC"/>
    <w:rsid w:val="001341B9"/>
    <w:rsid w:val="001347D6"/>
    <w:rsid w:val="00134F41"/>
    <w:rsid w:val="00135352"/>
    <w:rsid w:val="00135782"/>
    <w:rsid w:val="00135A26"/>
    <w:rsid w:val="00135D0F"/>
    <w:rsid w:val="00135FB1"/>
    <w:rsid w:val="0013645D"/>
    <w:rsid w:val="00136E05"/>
    <w:rsid w:val="0013777F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69B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0E93"/>
    <w:rsid w:val="00151774"/>
    <w:rsid w:val="001518A4"/>
    <w:rsid w:val="00152419"/>
    <w:rsid w:val="0015248C"/>
    <w:rsid w:val="00152592"/>
    <w:rsid w:val="00152AAF"/>
    <w:rsid w:val="00152F5D"/>
    <w:rsid w:val="00153503"/>
    <w:rsid w:val="00153B2D"/>
    <w:rsid w:val="00153E38"/>
    <w:rsid w:val="00154408"/>
    <w:rsid w:val="00154647"/>
    <w:rsid w:val="001546B3"/>
    <w:rsid w:val="00154F7E"/>
    <w:rsid w:val="0015508B"/>
    <w:rsid w:val="00155C24"/>
    <w:rsid w:val="0015722E"/>
    <w:rsid w:val="00157547"/>
    <w:rsid w:val="001600F5"/>
    <w:rsid w:val="00160F79"/>
    <w:rsid w:val="00161332"/>
    <w:rsid w:val="001616C1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5335"/>
    <w:rsid w:val="001658EB"/>
    <w:rsid w:val="00165F50"/>
    <w:rsid w:val="00166EF0"/>
    <w:rsid w:val="0016741D"/>
    <w:rsid w:val="00167B2F"/>
    <w:rsid w:val="00167B96"/>
    <w:rsid w:val="00167F17"/>
    <w:rsid w:val="00170500"/>
    <w:rsid w:val="00170921"/>
    <w:rsid w:val="001709E9"/>
    <w:rsid w:val="00170CD8"/>
    <w:rsid w:val="0017116E"/>
    <w:rsid w:val="001713BA"/>
    <w:rsid w:val="0017181D"/>
    <w:rsid w:val="001718A0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7E9"/>
    <w:rsid w:val="00174911"/>
    <w:rsid w:val="001752A6"/>
    <w:rsid w:val="00175730"/>
    <w:rsid w:val="001759FD"/>
    <w:rsid w:val="001767A0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694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3E8F"/>
    <w:rsid w:val="00184124"/>
    <w:rsid w:val="0018469C"/>
    <w:rsid w:val="001847A1"/>
    <w:rsid w:val="0018485D"/>
    <w:rsid w:val="00184873"/>
    <w:rsid w:val="00184921"/>
    <w:rsid w:val="00184A1A"/>
    <w:rsid w:val="00184A78"/>
    <w:rsid w:val="00184C3E"/>
    <w:rsid w:val="00185244"/>
    <w:rsid w:val="001852F0"/>
    <w:rsid w:val="001853B7"/>
    <w:rsid w:val="001858A1"/>
    <w:rsid w:val="00186440"/>
    <w:rsid w:val="00186F7F"/>
    <w:rsid w:val="0018718B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0E5F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3CB0"/>
    <w:rsid w:val="001940C9"/>
    <w:rsid w:val="001945D5"/>
    <w:rsid w:val="00194778"/>
    <w:rsid w:val="00194A0C"/>
    <w:rsid w:val="00194FE8"/>
    <w:rsid w:val="00195049"/>
    <w:rsid w:val="001951AD"/>
    <w:rsid w:val="001953BE"/>
    <w:rsid w:val="001954B4"/>
    <w:rsid w:val="0019564F"/>
    <w:rsid w:val="001958AC"/>
    <w:rsid w:val="00195CFF"/>
    <w:rsid w:val="00195D0B"/>
    <w:rsid w:val="00196855"/>
    <w:rsid w:val="00196F57"/>
    <w:rsid w:val="0019724A"/>
    <w:rsid w:val="00197389"/>
    <w:rsid w:val="00197D72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FD"/>
    <w:rsid w:val="001A29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7"/>
    <w:rsid w:val="001A4C8C"/>
    <w:rsid w:val="001A510C"/>
    <w:rsid w:val="001A52D2"/>
    <w:rsid w:val="001A5557"/>
    <w:rsid w:val="001A5884"/>
    <w:rsid w:val="001A5894"/>
    <w:rsid w:val="001A72F3"/>
    <w:rsid w:val="001A7510"/>
    <w:rsid w:val="001A79E2"/>
    <w:rsid w:val="001A7B4B"/>
    <w:rsid w:val="001B0343"/>
    <w:rsid w:val="001B079D"/>
    <w:rsid w:val="001B0A9F"/>
    <w:rsid w:val="001B0AE2"/>
    <w:rsid w:val="001B0D6C"/>
    <w:rsid w:val="001B12FE"/>
    <w:rsid w:val="001B132F"/>
    <w:rsid w:val="001B1446"/>
    <w:rsid w:val="001B171C"/>
    <w:rsid w:val="001B1F46"/>
    <w:rsid w:val="001B2975"/>
    <w:rsid w:val="001B3171"/>
    <w:rsid w:val="001B4283"/>
    <w:rsid w:val="001B441B"/>
    <w:rsid w:val="001B47AD"/>
    <w:rsid w:val="001B4856"/>
    <w:rsid w:val="001B490C"/>
    <w:rsid w:val="001B4A73"/>
    <w:rsid w:val="001B5073"/>
    <w:rsid w:val="001B5A2A"/>
    <w:rsid w:val="001B5DF4"/>
    <w:rsid w:val="001B5EE4"/>
    <w:rsid w:val="001B5F10"/>
    <w:rsid w:val="001B64E1"/>
    <w:rsid w:val="001B6537"/>
    <w:rsid w:val="001B6C04"/>
    <w:rsid w:val="001B6E89"/>
    <w:rsid w:val="001B7150"/>
    <w:rsid w:val="001B71F1"/>
    <w:rsid w:val="001B731D"/>
    <w:rsid w:val="001B7E14"/>
    <w:rsid w:val="001C036A"/>
    <w:rsid w:val="001C03F1"/>
    <w:rsid w:val="001C0439"/>
    <w:rsid w:val="001C04AD"/>
    <w:rsid w:val="001C0898"/>
    <w:rsid w:val="001C1360"/>
    <w:rsid w:val="001C141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5C82"/>
    <w:rsid w:val="001C6197"/>
    <w:rsid w:val="001C651D"/>
    <w:rsid w:val="001C6BEF"/>
    <w:rsid w:val="001C6F6B"/>
    <w:rsid w:val="001C7329"/>
    <w:rsid w:val="001C74EF"/>
    <w:rsid w:val="001C7E9F"/>
    <w:rsid w:val="001D00DB"/>
    <w:rsid w:val="001D06F1"/>
    <w:rsid w:val="001D0D11"/>
    <w:rsid w:val="001D12FF"/>
    <w:rsid w:val="001D1597"/>
    <w:rsid w:val="001D15A6"/>
    <w:rsid w:val="001D1AED"/>
    <w:rsid w:val="001D1C35"/>
    <w:rsid w:val="001D1E89"/>
    <w:rsid w:val="001D229B"/>
    <w:rsid w:val="001D2394"/>
    <w:rsid w:val="001D30FE"/>
    <w:rsid w:val="001D38F7"/>
    <w:rsid w:val="001D3E96"/>
    <w:rsid w:val="001D439C"/>
    <w:rsid w:val="001D49A9"/>
    <w:rsid w:val="001D4A38"/>
    <w:rsid w:val="001D4D27"/>
    <w:rsid w:val="001D4F46"/>
    <w:rsid w:val="001D5308"/>
    <w:rsid w:val="001D5340"/>
    <w:rsid w:val="001D56FE"/>
    <w:rsid w:val="001D5C85"/>
    <w:rsid w:val="001D602E"/>
    <w:rsid w:val="001D6487"/>
    <w:rsid w:val="001D681F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7FA"/>
    <w:rsid w:val="001E08CF"/>
    <w:rsid w:val="001E145A"/>
    <w:rsid w:val="001E1580"/>
    <w:rsid w:val="001E1B51"/>
    <w:rsid w:val="001E1BD8"/>
    <w:rsid w:val="001E1C44"/>
    <w:rsid w:val="001E207C"/>
    <w:rsid w:val="001E23E1"/>
    <w:rsid w:val="001E37A0"/>
    <w:rsid w:val="001E3C3D"/>
    <w:rsid w:val="001E3D22"/>
    <w:rsid w:val="001E3E3F"/>
    <w:rsid w:val="001E4385"/>
    <w:rsid w:val="001E468B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49E"/>
    <w:rsid w:val="001E74E5"/>
    <w:rsid w:val="001E75B1"/>
    <w:rsid w:val="001E7B4A"/>
    <w:rsid w:val="001E7BB3"/>
    <w:rsid w:val="001F02D5"/>
    <w:rsid w:val="001F02F0"/>
    <w:rsid w:val="001F0795"/>
    <w:rsid w:val="001F16AC"/>
    <w:rsid w:val="001F1AA5"/>
    <w:rsid w:val="001F262E"/>
    <w:rsid w:val="001F2859"/>
    <w:rsid w:val="001F3224"/>
    <w:rsid w:val="001F3298"/>
    <w:rsid w:val="001F333B"/>
    <w:rsid w:val="001F3C6D"/>
    <w:rsid w:val="001F3D86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45A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68B"/>
    <w:rsid w:val="00202D37"/>
    <w:rsid w:val="002034F8"/>
    <w:rsid w:val="002036C6"/>
    <w:rsid w:val="002039C9"/>
    <w:rsid w:val="00204012"/>
    <w:rsid w:val="00204777"/>
    <w:rsid w:val="00204785"/>
    <w:rsid w:val="00204BE0"/>
    <w:rsid w:val="00204F0B"/>
    <w:rsid w:val="002051F4"/>
    <w:rsid w:val="00205300"/>
    <w:rsid w:val="002054BF"/>
    <w:rsid w:val="00205667"/>
    <w:rsid w:val="002059E5"/>
    <w:rsid w:val="00205A8E"/>
    <w:rsid w:val="00205CA3"/>
    <w:rsid w:val="00205D96"/>
    <w:rsid w:val="002061CF"/>
    <w:rsid w:val="0020691B"/>
    <w:rsid w:val="00206E31"/>
    <w:rsid w:val="00207807"/>
    <w:rsid w:val="00207836"/>
    <w:rsid w:val="002103D2"/>
    <w:rsid w:val="0021041C"/>
    <w:rsid w:val="002105D4"/>
    <w:rsid w:val="00210865"/>
    <w:rsid w:val="00210A43"/>
    <w:rsid w:val="00210B5F"/>
    <w:rsid w:val="00210D58"/>
    <w:rsid w:val="00210DF0"/>
    <w:rsid w:val="00210F3C"/>
    <w:rsid w:val="00211132"/>
    <w:rsid w:val="0021127F"/>
    <w:rsid w:val="00211580"/>
    <w:rsid w:val="00211621"/>
    <w:rsid w:val="002118D4"/>
    <w:rsid w:val="00211983"/>
    <w:rsid w:val="00211BC5"/>
    <w:rsid w:val="00211EA1"/>
    <w:rsid w:val="0021237D"/>
    <w:rsid w:val="002123A3"/>
    <w:rsid w:val="00212BEB"/>
    <w:rsid w:val="002133D7"/>
    <w:rsid w:val="00213672"/>
    <w:rsid w:val="00213BAF"/>
    <w:rsid w:val="0021458E"/>
    <w:rsid w:val="002148FB"/>
    <w:rsid w:val="00214B6E"/>
    <w:rsid w:val="00214F27"/>
    <w:rsid w:val="00215826"/>
    <w:rsid w:val="00215C4C"/>
    <w:rsid w:val="00215EAA"/>
    <w:rsid w:val="00215F51"/>
    <w:rsid w:val="00216095"/>
    <w:rsid w:val="00216433"/>
    <w:rsid w:val="0021682F"/>
    <w:rsid w:val="00216843"/>
    <w:rsid w:val="002168BB"/>
    <w:rsid w:val="00216A15"/>
    <w:rsid w:val="00216E7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3C"/>
    <w:rsid w:val="002202BC"/>
    <w:rsid w:val="00220F73"/>
    <w:rsid w:val="0022128D"/>
    <w:rsid w:val="00221A03"/>
    <w:rsid w:val="00221A26"/>
    <w:rsid w:val="00221BFA"/>
    <w:rsid w:val="002221AA"/>
    <w:rsid w:val="0022244E"/>
    <w:rsid w:val="002227C6"/>
    <w:rsid w:val="0022293B"/>
    <w:rsid w:val="002229C4"/>
    <w:rsid w:val="00222EBC"/>
    <w:rsid w:val="002234E8"/>
    <w:rsid w:val="00223807"/>
    <w:rsid w:val="0022395B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6E8"/>
    <w:rsid w:val="00226983"/>
    <w:rsid w:val="00226D56"/>
    <w:rsid w:val="00226D78"/>
    <w:rsid w:val="002270D1"/>
    <w:rsid w:val="002278E6"/>
    <w:rsid w:val="00227B96"/>
    <w:rsid w:val="00230330"/>
    <w:rsid w:val="00230D1F"/>
    <w:rsid w:val="002311C2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2B6F"/>
    <w:rsid w:val="00243667"/>
    <w:rsid w:val="002443BE"/>
    <w:rsid w:val="002444B0"/>
    <w:rsid w:val="00244757"/>
    <w:rsid w:val="00244DEC"/>
    <w:rsid w:val="002450CD"/>
    <w:rsid w:val="002452AD"/>
    <w:rsid w:val="00245324"/>
    <w:rsid w:val="00245544"/>
    <w:rsid w:val="00245800"/>
    <w:rsid w:val="00245AD3"/>
    <w:rsid w:val="00245D93"/>
    <w:rsid w:val="00245F88"/>
    <w:rsid w:val="00246466"/>
    <w:rsid w:val="00247735"/>
    <w:rsid w:val="00247888"/>
    <w:rsid w:val="00247BAE"/>
    <w:rsid w:val="00250846"/>
    <w:rsid w:val="00251171"/>
    <w:rsid w:val="00252075"/>
    <w:rsid w:val="0025237C"/>
    <w:rsid w:val="0025263E"/>
    <w:rsid w:val="00252700"/>
    <w:rsid w:val="002528B3"/>
    <w:rsid w:val="00252B74"/>
    <w:rsid w:val="00252D53"/>
    <w:rsid w:val="002534AC"/>
    <w:rsid w:val="00254245"/>
    <w:rsid w:val="0025492A"/>
    <w:rsid w:val="002549D1"/>
    <w:rsid w:val="00254A5B"/>
    <w:rsid w:val="00254B23"/>
    <w:rsid w:val="00254E54"/>
    <w:rsid w:val="002550B6"/>
    <w:rsid w:val="002551F4"/>
    <w:rsid w:val="00255773"/>
    <w:rsid w:val="00255935"/>
    <w:rsid w:val="00255CFC"/>
    <w:rsid w:val="00255D05"/>
    <w:rsid w:val="00256893"/>
    <w:rsid w:val="00256AC6"/>
    <w:rsid w:val="00257244"/>
    <w:rsid w:val="002574AF"/>
    <w:rsid w:val="0025770D"/>
    <w:rsid w:val="00257823"/>
    <w:rsid w:val="00257E98"/>
    <w:rsid w:val="002602B3"/>
    <w:rsid w:val="00260696"/>
    <w:rsid w:val="002606FD"/>
    <w:rsid w:val="0026098D"/>
    <w:rsid w:val="002609B1"/>
    <w:rsid w:val="00260AA8"/>
    <w:rsid w:val="00261E50"/>
    <w:rsid w:val="00262115"/>
    <w:rsid w:val="00262383"/>
    <w:rsid w:val="002624B7"/>
    <w:rsid w:val="00263195"/>
    <w:rsid w:val="002635FE"/>
    <w:rsid w:val="00263692"/>
    <w:rsid w:val="00263698"/>
    <w:rsid w:val="00263D46"/>
    <w:rsid w:val="0026489D"/>
    <w:rsid w:val="00265393"/>
    <w:rsid w:val="002658A1"/>
    <w:rsid w:val="00265980"/>
    <w:rsid w:val="002659F7"/>
    <w:rsid w:val="00265A78"/>
    <w:rsid w:val="00265EFC"/>
    <w:rsid w:val="0026602C"/>
    <w:rsid w:val="002669D5"/>
    <w:rsid w:val="002669E9"/>
    <w:rsid w:val="0026773C"/>
    <w:rsid w:val="002677AC"/>
    <w:rsid w:val="00267825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4DB"/>
    <w:rsid w:val="002739DF"/>
    <w:rsid w:val="00273BB4"/>
    <w:rsid w:val="0027409D"/>
    <w:rsid w:val="002745AE"/>
    <w:rsid w:val="00274A2A"/>
    <w:rsid w:val="00274ACC"/>
    <w:rsid w:val="00274B1B"/>
    <w:rsid w:val="00274C18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65D"/>
    <w:rsid w:val="00283A1B"/>
    <w:rsid w:val="00283B79"/>
    <w:rsid w:val="00283F9E"/>
    <w:rsid w:val="00284A39"/>
    <w:rsid w:val="00285278"/>
    <w:rsid w:val="0028535B"/>
    <w:rsid w:val="00285B0F"/>
    <w:rsid w:val="00285FDB"/>
    <w:rsid w:val="002860E3"/>
    <w:rsid w:val="00286631"/>
    <w:rsid w:val="00286F80"/>
    <w:rsid w:val="00286F85"/>
    <w:rsid w:val="00287057"/>
    <w:rsid w:val="002872BC"/>
    <w:rsid w:val="00287451"/>
    <w:rsid w:val="00287BD9"/>
    <w:rsid w:val="0029022C"/>
    <w:rsid w:val="002902E2"/>
    <w:rsid w:val="0029162A"/>
    <w:rsid w:val="00291947"/>
    <w:rsid w:val="00291CC4"/>
    <w:rsid w:val="0029229B"/>
    <w:rsid w:val="0029229E"/>
    <w:rsid w:val="002922F2"/>
    <w:rsid w:val="00292571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B53"/>
    <w:rsid w:val="00296B6D"/>
    <w:rsid w:val="00296CDC"/>
    <w:rsid w:val="002977F9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1B9"/>
    <w:rsid w:val="002A264B"/>
    <w:rsid w:val="002A2BF1"/>
    <w:rsid w:val="002A31B3"/>
    <w:rsid w:val="002A3222"/>
    <w:rsid w:val="002A3273"/>
    <w:rsid w:val="002A33D9"/>
    <w:rsid w:val="002A375B"/>
    <w:rsid w:val="002A409E"/>
    <w:rsid w:val="002A42A1"/>
    <w:rsid w:val="002A4738"/>
    <w:rsid w:val="002A4A9A"/>
    <w:rsid w:val="002A4E49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C58"/>
    <w:rsid w:val="002B3D46"/>
    <w:rsid w:val="002B4035"/>
    <w:rsid w:val="002B40DC"/>
    <w:rsid w:val="002B41DD"/>
    <w:rsid w:val="002B4CD7"/>
    <w:rsid w:val="002B4D5D"/>
    <w:rsid w:val="002B595F"/>
    <w:rsid w:val="002B6036"/>
    <w:rsid w:val="002B614C"/>
    <w:rsid w:val="002B66B6"/>
    <w:rsid w:val="002B688D"/>
    <w:rsid w:val="002B6C08"/>
    <w:rsid w:val="002B6F6A"/>
    <w:rsid w:val="002B7188"/>
    <w:rsid w:val="002B75AB"/>
    <w:rsid w:val="002B76FD"/>
    <w:rsid w:val="002C033F"/>
    <w:rsid w:val="002C0F54"/>
    <w:rsid w:val="002C100B"/>
    <w:rsid w:val="002C133B"/>
    <w:rsid w:val="002C1359"/>
    <w:rsid w:val="002C159F"/>
    <w:rsid w:val="002C1B3D"/>
    <w:rsid w:val="002C1FFA"/>
    <w:rsid w:val="002C20E1"/>
    <w:rsid w:val="002C2397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65D"/>
    <w:rsid w:val="002D38C4"/>
    <w:rsid w:val="002D398F"/>
    <w:rsid w:val="002D3F4A"/>
    <w:rsid w:val="002D43F6"/>
    <w:rsid w:val="002D4496"/>
    <w:rsid w:val="002D4642"/>
    <w:rsid w:val="002D5277"/>
    <w:rsid w:val="002D5F5B"/>
    <w:rsid w:val="002D702A"/>
    <w:rsid w:val="002D72B5"/>
    <w:rsid w:val="002D7C6E"/>
    <w:rsid w:val="002D7D8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4A7"/>
    <w:rsid w:val="002E4BF2"/>
    <w:rsid w:val="002E50F1"/>
    <w:rsid w:val="002E53DF"/>
    <w:rsid w:val="002E54F8"/>
    <w:rsid w:val="002E57CF"/>
    <w:rsid w:val="002E5CCF"/>
    <w:rsid w:val="002E5DA2"/>
    <w:rsid w:val="002E6159"/>
    <w:rsid w:val="002E6BC3"/>
    <w:rsid w:val="002E6DB3"/>
    <w:rsid w:val="002E74F1"/>
    <w:rsid w:val="002E7E8F"/>
    <w:rsid w:val="002F02AE"/>
    <w:rsid w:val="002F0347"/>
    <w:rsid w:val="002F0C0F"/>
    <w:rsid w:val="002F155D"/>
    <w:rsid w:val="002F1DEE"/>
    <w:rsid w:val="002F1EE2"/>
    <w:rsid w:val="002F2135"/>
    <w:rsid w:val="002F26D5"/>
    <w:rsid w:val="002F2749"/>
    <w:rsid w:val="002F29E3"/>
    <w:rsid w:val="002F433C"/>
    <w:rsid w:val="002F43C7"/>
    <w:rsid w:val="002F451F"/>
    <w:rsid w:val="002F45DA"/>
    <w:rsid w:val="002F4DB8"/>
    <w:rsid w:val="002F4DE0"/>
    <w:rsid w:val="002F51D7"/>
    <w:rsid w:val="002F5288"/>
    <w:rsid w:val="002F5504"/>
    <w:rsid w:val="002F5566"/>
    <w:rsid w:val="002F62FA"/>
    <w:rsid w:val="002F6DE2"/>
    <w:rsid w:val="002F6E21"/>
    <w:rsid w:val="002F7094"/>
    <w:rsid w:val="002F744D"/>
    <w:rsid w:val="002F77F1"/>
    <w:rsid w:val="002F79A8"/>
    <w:rsid w:val="002F79DA"/>
    <w:rsid w:val="002F7E49"/>
    <w:rsid w:val="0030044B"/>
    <w:rsid w:val="00300BA5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412E"/>
    <w:rsid w:val="00304222"/>
    <w:rsid w:val="0030425B"/>
    <w:rsid w:val="00304BA3"/>
    <w:rsid w:val="0030502F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7B"/>
    <w:rsid w:val="00312FF6"/>
    <w:rsid w:val="00313177"/>
    <w:rsid w:val="003132CB"/>
    <w:rsid w:val="003133DC"/>
    <w:rsid w:val="00313831"/>
    <w:rsid w:val="00313E84"/>
    <w:rsid w:val="00314778"/>
    <w:rsid w:val="0031483E"/>
    <w:rsid w:val="00314971"/>
    <w:rsid w:val="00314C18"/>
    <w:rsid w:val="0031544C"/>
    <w:rsid w:val="00315D89"/>
    <w:rsid w:val="00316000"/>
    <w:rsid w:val="00316370"/>
    <w:rsid w:val="00316432"/>
    <w:rsid w:val="00316E17"/>
    <w:rsid w:val="00317000"/>
    <w:rsid w:val="0031712C"/>
    <w:rsid w:val="0031748E"/>
    <w:rsid w:val="003178F4"/>
    <w:rsid w:val="00317E6E"/>
    <w:rsid w:val="00320BE5"/>
    <w:rsid w:val="00320F1A"/>
    <w:rsid w:val="0032146D"/>
    <w:rsid w:val="003214C6"/>
    <w:rsid w:val="0032169B"/>
    <w:rsid w:val="00321DD8"/>
    <w:rsid w:val="00321F0E"/>
    <w:rsid w:val="00322426"/>
    <w:rsid w:val="00322451"/>
    <w:rsid w:val="00322613"/>
    <w:rsid w:val="00322614"/>
    <w:rsid w:val="00322765"/>
    <w:rsid w:val="00322CE6"/>
    <w:rsid w:val="00323451"/>
    <w:rsid w:val="003238C4"/>
    <w:rsid w:val="00323BBD"/>
    <w:rsid w:val="00323E67"/>
    <w:rsid w:val="00324011"/>
    <w:rsid w:val="003241A5"/>
    <w:rsid w:val="003241DB"/>
    <w:rsid w:val="0032426B"/>
    <w:rsid w:val="00324436"/>
    <w:rsid w:val="00324579"/>
    <w:rsid w:val="00324628"/>
    <w:rsid w:val="0032473E"/>
    <w:rsid w:val="003247ED"/>
    <w:rsid w:val="00324BA7"/>
    <w:rsid w:val="00325772"/>
    <w:rsid w:val="0032596B"/>
    <w:rsid w:val="003266F2"/>
    <w:rsid w:val="00326A86"/>
    <w:rsid w:val="00326F45"/>
    <w:rsid w:val="003273A2"/>
    <w:rsid w:val="00327570"/>
    <w:rsid w:val="00327604"/>
    <w:rsid w:val="00327CB9"/>
    <w:rsid w:val="00327EB1"/>
    <w:rsid w:val="00327FB0"/>
    <w:rsid w:val="003300A4"/>
    <w:rsid w:val="0033016B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48F2"/>
    <w:rsid w:val="0033503F"/>
    <w:rsid w:val="0033685A"/>
    <w:rsid w:val="003368ED"/>
    <w:rsid w:val="0033697D"/>
    <w:rsid w:val="00336C8B"/>
    <w:rsid w:val="00336EFD"/>
    <w:rsid w:val="00337264"/>
    <w:rsid w:val="00337DC0"/>
    <w:rsid w:val="00337FDA"/>
    <w:rsid w:val="0034056F"/>
    <w:rsid w:val="00340B09"/>
    <w:rsid w:val="00340CDF"/>
    <w:rsid w:val="0034124E"/>
    <w:rsid w:val="00341C99"/>
    <w:rsid w:val="00341DF9"/>
    <w:rsid w:val="00341E58"/>
    <w:rsid w:val="00342000"/>
    <w:rsid w:val="0034259C"/>
    <w:rsid w:val="00342623"/>
    <w:rsid w:val="0034290D"/>
    <w:rsid w:val="00343642"/>
    <w:rsid w:val="00343BA1"/>
    <w:rsid w:val="00343D55"/>
    <w:rsid w:val="003444DC"/>
    <w:rsid w:val="00344D30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6DCB"/>
    <w:rsid w:val="00347089"/>
    <w:rsid w:val="0034761C"/>
    <w:rsid w:val="00347D98"/>
    <w:rsid w:val="00350479"/>
    <w:rsid w:val="00350F2C"/>
    <w:rsid w:val="00351212"/>
    <w:rsid w:val="00351468"/>
    <w:rsid w:val="00351812"/>
    <w:rsid w:val="00352A4F"/>
    <w:rsid w:val="00353184"/>
    <w:rsid w:val="003531CC"/>
    <w:rsid w:val="00353A6D"/>
    <w:rsid w:val="00354DE2"/>
    <w:rsid w:val="00354E0C"/>
    <w:rsid w:val="00354F0D"/>
    <w:rsid w:val="003550D8"/>
    <w:rsid w:val="003558E5"/>
    <w:rsid w:val="00355B78"/>
    <w:rsid w:val="00355CE6"/>
    <w:rsid w:val="0035632A"/>
    <w:rsid w:val="003566B8"/>
    <w:rsid w:val="003567E6"/>
    <w:rsid w:val="00356841"/>
    <w:rsid w:val="00356B9A"/>
    <w:rsid w:val="00356EE5"/>
    <w:rsid w:val="00357392"/>
    <w:rsid w:val="00357B30"/>
    <w:rsid w:val="00357C52"/>
    <w:rsid w:val="00357C60"/>
    <w:rsid w:val="00357D34"/>
    <w:rsid w:val="00357E17"/>
    <w:rsid w:val="003601A9"/>
    <w:rsid w:val="003607EF"/>
    <w:rsid w:val="00360BFD"/>
    <w:rsid w:val="0036116E"/>
    <w:rsid w:val="003617AA"/>
    <w:rsid w:val="00361A43"/>
    <w:rsid w:val="0036206F"/>
    <w:rsid w:val="00363492"/>
    <w:rsid w:val="00364648"/>
    <w:rsid w:val="00364BC9"/>
    <w:rsid w:val="003652BC"/>
    <w:rsid w:val="00365499"/>
    <w:rsid w:val="00365ACB"/>
    <w:rsid w:val="00365BEF"/>
    <w:rsid w:val="0036664E"/>
    <w:rsid w:val="0036670C"/>
    <w:rsid w:val="00366DB5"/>
    <w:rsid w:val="0036765C"/>
    <w:rsid w:val="00367C91"/>
    <w:rsid w:val="00367FA9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5FF"/>
    <w:rsid w:val="0037261E"/>
    <w:rsid w:val="003728FC"/>
    <w:rsid w:val="00372A39"/>
    <w:rsid w:val="00372D41"/>
    <w:rsid w:val="00372E7A"/>
    <w:rsid w:val="00373458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966"/>
    <w:rsid w:val="00377B3F"/>
    <w:rsid w:val="00377EA3"/>
    <w:rsid w:val="00380167"/>
    <w:rsid w:val="00380314"/>
    <w:rsid w:val="0038038A"/>
    <w:rsid w:val="003807D3"/>
    <w:rsid w:val="00380C44"/>
    <w:rsid w:val="00381793"/>
    <w:rsid w:val="00381DB1"/>
    <w:rsid w:val="00381FD9"/>
    <w:rsid w:val="003822EA"/>
    <w:rsid w:val="0038243E"/>
    <w:rsid w:val="00382F08"/>
    <w:rsid w:val="00383194"/>
    <w:rsid w:val="003832E6"/>
    <w:rsid w:val="00383AF1"/>
    <w:rsid w:val="00383F01"/>
    <w:rsid w:val="003840E5"/>
    <w:rsid w:val="00384B7A"/>
    <w:rsid w:val="00384C26"/>
    <w:rsid w:val="00384D50"/>
    <w:rsid w:val="00384D92"/>
    <w:rsid w:val="00384EA7"/>
    <w:rsid w:val="0038500E"/>
    <w:rsid w:val="003850D5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598"/>
    <w:rsid w:val="00390BFD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405"/>
    <w:rsid w:val="003A0660"/>
    <w:rsid w:val="003A0A6A"/>
    <w:rsid w:val="003A0A97"/>
    <w:rsid w:val="003A0B83"/>
    <w:rsid w:val="003A0CAC"/>
    <w:rsid w:val="003A0E87"/>
    <w:rsid w:val="003A0EAF"/>
    <w:rsid w:val="003A10BD"/>
    <w:rsid w:val="003A1519"/>
    <w:rsid w:val="003A173D"/>
    <w:rsid w:val="003A18AF"/>
    <w:rsid w:val="003A1A02"/>
    <w:rsid w:val="003A1C9F"/>
    <w:rsid w:val="003A1F70"/>
    <w:rsid w:val="003A207D"/>
    <w:rsid w:val="003A214E"/>
    <w:rsid w:val="003A23BE"/>
    <w:rsid w:val="003A25F0"/>
    <w:rsid w:val="003A264F"/>
    <w:rsid w:val="003A26B7"/>
    <w:rsid w:val="003A2CA4"/>
    <w:rsid w:val="003A36E2"/>
    <w:rsid w:val="003A374D"/>
    <w:rsid w:val="003A3A6A"/>
    <w:rsid w:val="003A3BE6"/>
    <w:rsid w:val="003A3DB0"/>
    <w:rsid w:val="003A40C8"/>
    <w:rsid w:val="003A433A"/>
    <w:rsid w:val="003A4378"/>
    <w:rsid w:val="003A462B"/>
    <w:rsid w:val="003A4F96"/>
    <w:rsid w:val="003A55B3"/>
    <w:rsid w:val="003A568D"/>
    <w:rsid w:val="003A56D7"/>
    <w:rsid w:val="003A5722"/>
    <w:rsid w:val="003A576A"/>
    <w:rsid w:val="003A588C"/>
    <w:rsid w:val="003A58B7"/>
    <w:rsid w:val="003A5ABF"/>
    <w:rsid w:val="003A5B3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1E01"/>
    <w:rsid w:val="003B20AE"/>
    <w:rsid w:val="003B230C"/>
    <w:rsid w:val="003B27C6"/>
    <w:rsid w:val="003B2B51"/>
    <w:rsid w:val="003B30B0"/>
    <w:rsid w:val="003B389F"/>
    <w:rsid w:val="003B399A"/>
    <w:rsid w:val="003B3FBD"/>
    <w:rsid w:val="003B4139"/>
    <w:rsid w:val="003B52EB"/>
    <w:rsid w:val="003B5C57"/>
    <w:rsid w:val="003B6497"/>
    <w:rsid w:val="003B6512"/>
    <w:rsid w:val="003B663C"/>
    <w:rsid w:val="003B688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0DFB"/>
    <w:rsid w:val="003C1CF7"/>
    <w:rsid w:val="003C2B75"/>
    <w:rsid w:val="003C2DCE"/>
    <w:rsid w:val="003C2DEF"/>
    <w:rsid w:val="003C2FD9"/>
    <w:rsid w:val="003C320D"/>
    <w:rsid w:val="003C3414"/>
    <w:rsid w:val="003C3676"/>
    <w:rsid w:val="003C414B"/>
    <w:rsid w:val="003C46AB"/>
    <w:rsid w:val="003C46B1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80A"/>
    <w:rsid w:val="003D09F2"/>
    <w:rsid w:val="003D0D7B"/>
    <w:rsid w:val="003D1002"/>
    <w:rsid w:val="003D1C16"/>
    <w:rsid w:val="003D1E4B"/>
    <w:rsid w:val="003D1F11"/>
    <w:rsid w:val="003D2177"/>
    <w:rsid w:val="003D259B"/>
    <w:rsid w:val="003D29F6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4C6B"/>
    <w:rsid w:val="003D53F6"/>
    <w:rsid w:val="003D5538"/>
    <w:rsid w:val="003D574A"/>
    <w:rsid w:val="003D57AB"/>
    <w:rsid w:val="003D5DF9"/>
    <w:rsid w:val="003D5F4B"/>
    <w:rsid w:val="003D6119"/>
    <w:rsid w:val="003D68BF"/>
    <w:rsid w:val="003D6A14"/>
    <w:rsid w:val="003D6B78"/>
    <w:rsid w:val="003D6D41"/>
    <w:rsid w:val="003D72CB"/>
    <w:rsid w:val="003D7701"/>
    <w:rsid w:val="003D77C3"/>
    <w:rsid w:val="003D7C31"/>
    <w:rsid w:val="003D7CB1"/>
    <w:rsid w:val="003E02CA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287"/>
    <w:rsid w:val="003E44FE"/>
    <w:rsid w:val="003E476F"/>
    <w:rsid w:val="003E47E8"/>
    <w:rsid w:val="003E4973"/>
    <w:rsid w:val="003E4B06"/>
    <w:rsid w:val="003E4CE8"/>
    <w:rsid w:val="003E526A"/>
    <w:rsid w:val="003E52D7"/>
    <w:rsid w:val="003E5586"/>
    <w:rsid w:val="003E5F84"/>
    <w:rsid w:val="003E60E2"/>
    <w:rsid w:val="003E6248"/>
    <w:rsid w:val="003E6610"/>
    <w:rsid w:val="003E678D"/>
    <w:rsid w:val="003E685C"/>
    <w:rsid w:val="003E692E"/>
    <w:rsid w:val="003E6D3D"/>
    <w:rsid w:val="003E6D6C"/>
    <w:rsid w:val="003E6DCF"/>
    <w:rsid w:val="003E6F95"/>
    <w:rsid w:val="003E7354"/>
    <w:rsid w:val="003E74B4"/>
    <w:rsid w:val="003E763A"/>
    <w:rsid w:val="003E7D70"/>
    <w:rsid w:val="003F00AB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456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3A0"/>
    <w:rsid w:val="00405498"/>
    <w:rsid w:val="00405A6B"/>
    <w:rsid w:val="004064EF"/>
    <w:rsid w:val="00406917"/>
    <w:rsid w:val="00406BD4"/>
    <w:rsid w:val="00406D9A"/>
    <w:rsid w:val="0040712E"/>
    <w:rsid w:val="00407409"/>
    <w:rsid w:val="00407800"/>
    <w:rsid w:val="004078FD"/>
    <w:rsid w:val="00407A4E"/>
    <w:rsid w:val="00407D2A"/>
    <w:rsid w:val="00407FD4"/>
    <w:rsid w:val="004102A7"/>
    <w:rsid w:val="00410384"/>
    <w:rsid w:val="004104F3"/>
    <w:rsid w:val="00410BB2"/>
    <w:rsid w:val="00411428"/>
    <w:rsid w:val="004114BC"/>
    <w:rsid w:val="004118A5"/>
    <w:rsid w:val="004119E5"/>
    <w:rsid w:val="00411E70"/>
    <w:rsid w:val="0041210A"/>
    <w:rsid w:val="00412572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2052F"/>
    <w:rsid w:val="0042069D"/>
    <w:rsid w:val="00420B5D"/>
    <w:rsid w:val="00422075"/>
    <w:rsid w:val="004230EC"/>
    <w:rsid w:val="004231C1"/>
    <w:rsid w:val="00423354"/>
    <w:rsid w:val="004235B1"/>
    <w:rsid w:val="00423603"/>
    <w:rsid w:val="00423814"/>
    <w:rsid w:val="0042399C"/>
    <w:rsid w:val="00424430"/>
    <w:rsid w:val="004245F4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460"/>
    <w:rsid w:val="0042771B"/>
    <w:rsid w:val="00427AA7"/>
    <w:rsid w:val="00427BD6"/>
    <w:rsid w:val="0043022F"/>
    <w:rsid w:val="00430CBF"/>
    <w:rsid w:val="004312F7"/>
    <w:rsid w:val="00431A0F"/>
    <w:rsid w:val="00431F6E"/>
    <w:rsid w:val="00433434"/>
    <w:rsid w:val="004336FC"/>
    <w:rsid w:val="00434151"/>
    <w:rsid w:val="00434497"/>
    <w:rsid w:val="004348F3"/>
    <w:rsid w:val="004354D0"/>
    <w:rsid w:val="0043560A"/>
    <w:rsid w:val="00435883"/>
    <w:rsid w:val="00435CCF"/>
    <w:rsid w:val="00435F46"/>
    <w:rsid w:val="00436617"/>
    <w:rsid w:val="004369EC"/>
    <w:rsid w:val="00436CD6"/>
    <w:rsid w:val="00437015"/>
    <w:rsid w:val="0043705E"/>
    <w:rsid w:val="004373D5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5B5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7C2"/>
    <w:rsid w:val="00444981"/>
    <w:rsid w:val="004449D6"/>
    <w:rsid w:val="00444AEC"/>
    <w:rsid w:val="00444C5A"/>
    <w:rsid w:val="00444CB2"/>
    <w:rsid w:val="00445053"/>
    <w:rsid w:val="004455DA"/>
    <w:rsid w:val="00445F5D"/>
    <w:rsid w:val="00446045"/>
    <w:rsid w:val="00446582"/>
    <w:rsid w:val="004465F5"/>
    <w:rsid w:val="004466D0"/>
    <w:rsid w:val="00446AC9"/>
    <w:rsid w:val="00446EDB"/>
    <w:rsid w:val="00447271"/>
    <w:rsid w:val="004473F5"/>
    <w:rsid w:val="0044794C"/>
    <w:rsid w:val="00447AE3"/>
    <w:rsid w:val="00447DAF"/>
    <w:rsid w:val="00447DC7"/>
    <w:rsid w:val="00447EDB"/>
    <w:rsid w:val="00450098"/>
    <w:rsid w:val="004501AC"/>
    <w:rsid w:val="00450507"/>
    <w:rsid w:val="0045069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6D3A"/>
    <w:rsid w:val="004575BA"/>
    <w:rsid w:val="0045767B"/>
    <w:rsid w:val="00457F3A"/>
    <w:rsid w:val="004606D6"/>
    <w:rsid w:val="00460F8E"/>
    <w:rsid w:val="00460FAB"/>
    <w:rsid w:val="00461050"/>
    <w:rsid w:val="00461409"/>
    <w:rsid w:val="004615D8"/>
    <w:rsid w:val="00461A25"/>
    <w:rsid w:val="00461B40"/>
    <w:rsid w:val="00461BF3"/>
    <w:rsid w:val="00462034"/>
    <w:rsid w:val="00462295"/>
    <w:rsid w:val="00462363"/>
    <w:rsid w:val="00462432"/>
    <w:rsid w:val="00462631"/>
    <w:rsid w:val="0046277C"/>
    <w:rsid w:val="0046320D"/>
    <w:rsid w:val="00463607"/>
    <w:rsid w:val="00463B16"/>
    <w:rsid w:val="00463BB6"/>
    <w:rsid w:val="00463F1E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7CA"/>
    <w:rsid w:val="00474966"/>
    <w:rsid w:val="00474AC5"/>
    <w:rsid w:val="00474C55"/>
    <w:rsid w:val="00475442"/>
    <w:rsid w:val="004759B3"/>
    <w:rsid w:val="00475A4F"/>
    <w:rsid w:val="00475B6B"/>
    <w:rsid w:val="00475C70"/>
    <w:rsid w:val="00475DE9"/>
    <w:rsid w:val="00476100"/>
    <w:rsid w:val="00476211"/>
    <w:rsid w:val="004765AB"/>
    <w:rsid w:val="00476802"/>
    <w:rsid w:val="004769EC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0EDA"/>
    <w:rsid w:val="0048189D"/>
    <w:rsid w:val="00482573"/>
    <w:rsid w:val="00482DEC"/>
    <w:rsid w:val="0048321D"/>
    <w:rsid w:val="00483EAB"/>
    <w:rsid w:val="00484381"/>
    <w:rsid w:val="00484977"/>
    <w:rsid w:val="00485DCF"/>
    <w:rsid w:val="00485EFC"/>
    <w:rsid w:val="0048614E"/>
    <w:rsid w:val="004863FE"/>
    <w:rsid w:val="0048678E"/>
    <w:rsid w:val="00486D7E"/>
    <w:rsid w:val="00486DDD"/>
    <w:rsid w:val="004870C8"/>
    <w:rsid w:val="00487493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4D8A"/>
    <w:rsid w:val="00495D01"/>
    <w:rsid w:val="0049630E"/>
    <w:rsid w:val="004968C4"/>
    <w:rsid w:val="004977D2"/>
    <w:rsid w:val="004A0108"/>
    <w:rsid w:val="004A02B3"/>
    <w:rsid w:val="004A0C2B"/>
    <w:rsid w:val="004A0F4D"/>
    <w:rsid w:val="004A1664"/>
    <w:rsid w:val="004A1B2C"/>
    <w:rsid w:val="004A1F8B"/>
    <w:rsid w:val="004A1F8E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3FA"/>
    <w:rsid w:val="004A7478"/>
    <w:rsid w:val="004A7553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87B"/>
    <w:rsid w:val="004B4944"/>
    <w:rsid w:val="004B4B0A"/>
    <w:rsid w:val="004B4CDB"/>
    <w:rsid w:val="004B4DA8"/>
    <w:rsid w:val="004B4EBF"/>
    <w:rsid w:val="004B4FEC"/>
    <w:rsid w:val="004B5ADF"/>
    <w:rsid w:val="004B5B02"/>
    <w:rsid w:val="004B5B04"/>
    <w:rsid w:val="004B5BC3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01E"/>
    <w:rsid w:val="004C14DD"/>
    <w:rsid w:val="004C16BB"/>
    <w:rsid w:val="004C196F"/>
    <w:rsid w:val="004C19DE"/>
    <w:rsid w:val="004C2074"/>
    <w:rsid w:val="004C265D"/>
    <w:rsid w:val="004C2720"/>
    <w:rsid w:val="004C28E8"/>
    <w:rsid w:val="004C2B23"/>
    <w:rsid w:val="004C2CEF"/>
    <w:rsid w:val="004C34BA"/>
    <w:rsid w:val="004C3C03"/>
    <w:rsid w:val="004C4513"/>
    <w:rsid w:val="004C4785"/>
    <w:rsid w:val="004C4AC0"/>
    <w:rsid w:val="004C503B"/>
    <w:rsid w:val="004C5E7D"/>
    <w:rsid w:val="004C627B"/>
    <w:rsid w:val="004C635F"/>
    <w:rsid w:val="004C6577"/>
    <w:rsid w:val="004C6585"/>
    <w:rsid w:val="004C665A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47"/>
    <w:rsid w:val="004D3ECE"/>
    <w:rsid w:val="004D4816"/>
    <w:rsid w:val="004D49D1"/>
    <w:rsid w:val="004D4B4A"/>
    <w:rsid w:val="004D51E4"/>
    <w:rsid w:val="004D561F"/>
    <w:rsid w:val="004D57FC"/>
    <w:rsid w:val="004D6846"/>
    <w:rsid w:val="004D6C4F"/>
    <w:rsid w:val="004D6F15"/>
    <w:rsid w:val="004D71FA"/>
    <w:rsid w:val="004D7657"/>
    <w:rsid w:val="004D7AE2"/>
    <w:rsid w:val="004D7F41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945"/>
    <w:rsid w:val="004E5CCC"/>
    <w:rsid w:val="004E6B71"/>
    <w:rsid w:val="004E6BD4"/>
    <w:rsid w:val="004E715D"/>
    <w:rsid w:val="004E7BA0"/>
    <w:rsid w:val="004E7BC9"/>
    <w:rsid w:val="004E7E8A"/>
    <w:rsid w:val="004F0248"/>
    <w:rsid w:val="004F0664"/>
    <w:rsid w:val="004F0A0F"/>
    <w:rsid w:val="004F0A6F"/>
    <w:rsid w:val="004F0C0F"/>
    <w:rsid w:val="004F0EB4"/>
    <w:rsid w:val="004F1317"/>
    <w:rsid w:val="004F1567"/>
    <w:rsid w:val="004F1EEC"/>
    <w:rsid w:val="004F2065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573"/>
    <w:rsid w:val="004F47CA"/>
    <w:rsid w:val="004F4815"/>
    <w:rsid w:val="004F4BEC"/>
    <w:rsid w:val="004F4C6B"/>
    <w:rsid w:val="004F5936"/>
    <w:rsid w:val="004F5B1F"/>
    <w:rsid w:val="004F5D41"/>
    <w:rsid w:val="004F600A"/>
    <w:rsid w:val="004F6077"/>
    <w:rsid w:val="004F6B48"/>
    <w:rsid w:val="004F6B63"/>
    <w:rsid w:val="004F6C68"/>
    <w:rsid w:val="004F6F48"/>
    <w:rsid w:val="00500004"/>
    <w:rsid w:val="005002EF"/>
    <w:rsid w:val="0050031D"/>
    <w:rsid w:val="00500853"/>
    <w:rsid w:val="00500A67"/>
    <w:rsid w:val="00503219"/>
    <w:rsid w:val="00503685"/>
    <w:rsid w:val="00503B41"/>
    <w:rsid w:val="00503C05"/>
    <w:rsid w:val="00504BA5"/>
    <w:rsid w:val="00505025"/>
    <w:rsid w:val="00505253"/>
    <w:rsid w:val="005057C1"/>
    <w:rsid w:val="005059FE"/>
    <w:rsid w:val="00505EA4"/>
    <w:rsid w:val="0050620E"/>
    <w:rsid w:val="005062EF"/>
    <w:rsid w:val="005064D8"/>
    <w:rsid w:val="00506E59"/>
    <w:rsid w:val="00506E5C"/>
    <w:rsid w:val="00507013"/>
    <w:rsid w:val="005074EA"/>
    <w:rsid w:val="00507C15"/>
    <w:rsid w:val="00507C53"/>
    <w:rsid w:val="00507CF4"/>
    <w:rsid w:val="00507F5F"/>
    <w:rsid w:val="00510490"/>
    <w:rsid w:val="005105FD"/>
    <w:rsid w:val="005108C3"/>
    <w:rsid w:val="005109DB"/>
    <w:rsid w:val="00510CBE"/>
    <w:rsid w:val="00511011"/>
    <w:rsid w:val="00511166"/>
    <w:rsid w:val="0051162B"/>
    <w:rsid w:val="005116B1"/>
    <w:rsid w:val="00511793"/>
    <w:rsid w:val="005117BF"/>
    <w:rsid w:val="00511FC6"/>
    <w:rsid w:val="00512470"/>
    <w:rsid w:val="0051296D"/>
    <w:rsid w:val="00512B3B"/>
    <w:rsid w:val="00512D8C"/>
    <w:rsid w:val="00512FCE"/>
    <w:rsid w:val="00513412"/>
    <w:rsid w:val="005134A6"/>
    <w:rsid w:val="0051366F"/>
    <w:rsid w:val="0051376C"/>
    <w:rsid w:val="005138C1"/>
    <w:rsid w:val="00513B07"/>
    <w:rsid w:val="00514A84"/>
    <w:rsid w:val="00514DEA"/>
    <w:rsid w:val="005154C5"/>
    <w:rsid w:val="00515556"/>
    <w:rsid w:val="0051595B"/>
    <w:rsid w:val="00515FED"/>
    <w:rsid w:val="005161BF"/>
    <w:rsid w:val="005165B5"/>
    <w:rsid w:val="005170FF"/>
    <w:rsid w:val="005175D3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91A"/>
    <w:rsid w:val="00521FB1"/>
    <w:rsid w:val="005220F2"/>
    <w:rsid w:val="00522699"/>
    <w:rsid w:val="00522DCF"/>
    <w:rsid w:val="00522F69"/>
    <w:rsid w:val="00522FAC"/>
    <w:rsid w:val="0052382A"/>
    <w:rsid w:val="00523BD5"/>
    <w:rsid w:val="00523F29"/>
    <w:rsid w:val="005240C0"/>
    <w:rsid w:val="00524356"/>
    <w:rsid w:val="0052448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59B9"/>
    <w:rsid w:val="00536484"/>
    <w:rsid w:val="005366E2"/>
    <w:rsid w:val="00536B7D"/>
    <w:rsid w:val="00536F81"/>
    <w:rsid w:val="00537536"/>
    <w:rsid w:val="0053789B"/>
    <w:rsid w:val="00537C58"/>
    <w:rsid w:val="00537E16"/>
    <w:rsid w:val="00540413"/>
    <w:rsid w:val="00540A85"/>
    <w:rsid w:val="00541742"/>
    <w:rsid w:val="0054198F"/>
    <w:rsid w:val="0054218C"/>
    <w:rsid w:val="00542463"/>
    <w:rsid w:val="00542BB8"/>
    <w:rsid w:val="00542C06"/>
    <w:rsid w:val="00542D67"/>
    <w:rsid w:val="00542E4F"/>
    <w:rsid w:val="00543451"/>
    <w:rsid w:val="00543764"/>
    <w:rsid w:val="00543E9D"/>
    <w:rsid w:val="00544307"/>
    <w:rsid w:val="00544425"/>
    <w:rsid w:val="005448D6"/>
    <w:rsid w:val="005449B3"/>
    <w:rsid w:val="0054506D"/>
    <w:rsid w:val="0054531E"/>
    <w:rsid w:val="00545AF5"/>
    <w:rsid w:val="005467CF"/>
    <w:rsid w:val="00546820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46E"/>
    <w:rsid w:val="00550638"/>
    <w:rsid w:val="00550E75"/>
    <w:rsid w:val="00551159"/>
    <w:rsid w:val="00551DBA"/>
    <w:rsid w:val="00552129"/>
    <w:rsid w:val="00552166"/>
    <w:rsid w:val="00552215"/>
    <w:rsid w:val="0055222D"/>
    <w:rsid w:val="00552364"/>
    <w:rsid w:val="0055365B"/>
    <w:rsid w:val="005539D4"/>
    <w:rsid w:val="005542B1"/>
    <w:rsid w:val="00554351"/>
    <w:rsid w:val="0055437A"/>
    <w:rsid w:val="00554693"/>
    <w:rsid w:val="005548E6"/>
    <w:rsid w:val="00554BB0"/>
    <w:rsid w:val="00554F3C"/>
    <w:rsid w:val="005556E6"/>
    <w:rsid w:val="00555AC0"/>
    <w:rsid w:val="00555CA9"/>
    <w:rsid w:val="00556098"/>
    <w:rsid w:val="005566EA"/>
    <w:rsid w:val="005569AE"/>
    <w:rsid w:val="005569F9"/>
    <w:rsid w:val="00556C15"/>
    <w:rsid w:val="00556D31"/>
    <w:rsid w:val="00556F78"/>
    <w:rsid w:val="005574C6"/>
    <w:rsid w:val="00557854"/>
    <w:rsid w:val="005579D6"/>
    <w:rsid w:val="00557C8E"/>
    <w:rsid w:val="00557F0D"/>
    <w:rsid w:val="00560153"/>
    <w:rsid w:val="005602D1"/>
    <w:rsid w:val="005607C0"/>
    <w:rsid w:val="00560BD6"/>
    <w:rsid w:val="005615C9"/>
    <w:rsid w:val="005618CA"/>
    <w:rsid w:val="00561B83"/>
    <w:rsid w:val="00561D01"/>
    <w:rsid w:val="00561EA9"/>
    <w:rsid w:val="005638BF"/>
    <w:rsid w:val="00563AD8"/>
    <w:rsid w:val="00563CC3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480"/>
    <w:rsid w:val="0056673B"/>
    <w:rsid w:val="0056676F"/>
    <w:rsid w:val="005667A9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2B90"/>
    <w:rsid w:val="00573244"/>
    <w:rsid w:val="00573472"/>
    <w:rsid w:val="00573717"/>
    <w:rsid w:val="00573A6C"/>
    <w:rsid w:val="0057509D"/>
    <w:rsid w:val="005755B1"/>
    <w:rsid w:val="005755D4"/>
    <w:rsid w:val="00575F36"/>
    <w:rsid w:val="00576A2C"/>
    <w:rsid w:val="0057739C"/>
    <w:rsid w:val="005773E7"/>
    <w:rsid w:val="005773F5"/>
    <w:rsid w:val="00577776"/>
    <w:rsid w:val="0057799C"/>
    <w:rsid w:val="00577AD5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9C"/>
    <w:rsid w:val="005832CD"/>
    <w:rsid w:val="00583450"/>
    <w:rsid w:val="005839E5"/>
    <w:rsid w:val="00583B90"/>
    <w:rsid w:val="00583C64"/>
    <w:rsid w:val="00583CDE"/>
    <w:rsid w:val="00583F25"/>
    <w:rsid w:val="00584244"/>
    <w:rsid w:val="005846BD"/>
    <w:rsid w:val="00584702"/>
    <w:rsid w:val="00584B1E"/>
    <w:rsid w:val="00584C31"/>
    <w:rsid w:val="00584FC2"/>
    <w:rsid w:val="00585005"/>
    <w:rsid w:val="00585D98"/>
    <w:rsid w:val="00585E81"/>
    <w:rsid w:val="00586422"/>
    <w:rsid w:val="00586489"/>
    <w:rsid w:val="00586874"/>
    <w:rsid w:val="00586B93"/>
    <w:rsid w:val="00586DAD"/>
    <w:rsid w:val="00587275"/>
    <w:rsid w:val="00587710"/>
    <w:rsid w:val="005879C6"/>
    <w:rsid w:val="00587F09"/>
    <w:rsid w:val="0059005A"/>
    <w:rsid w:val="005901BE"/>
    <w:rsid w:val="005901CD"/>
    <w:rsid w:val="00590845"/>
    <w:rsid w:val="0059094D"/>
    <w:rsid w:val="00590B5A"/>
    <w:rsid w:val="005917D5"/>
    <w:rsid w:val="00591968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6F4A"/>
    <w:rsid w:val="005971DE"/>
    <w:rsid w:val="005974D7"/>
    <w:rsid w:val="00597AAC"/>
    <w:rsid w:val="00597E8F"/>
    <w:rsid w:val="005A0533"/>
    <w:rsid w:val="005A0659"/>
    <w:rsid w:val="005A09F5"/>
    <w:rsid w:val="005A0CBC"/>
    <w:rsid w:val="005A141E"/>
    <w:rsid w:val="005A20D0"/>
    <w:rsid w:val="005A20F8"/>
    <w:rsid w:val="005A270E"/>
    <w:rsid w:val="005A2F43"/>
    <w:rsid w:val="005A3047"/>
    <w:rsid w:val="005A311B"/>
    <w:rsid w:val="005A33E7"/>
    <w:rsid w:val="005A3736"/>
    <w:rsid w:val="005A38B0"/>
    <w:rsid w:val="005A3A14"/>
    <w:rsid w:val="005A405E"/>
    <w:rsid w:val="005A4483"/>
    <w:rsid w:val="005A4708"/>
    <w:rsid w:val="005A496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CD4"/>
    <w:rsid w:val="005B1E47"/>
    <w:rsid w:val="005B1FFC"/>
    <w:rsid w:val="005B206E"/>
    <w:rsid w:val="005B2128"/>
    <w:rsid w:val="005B22C1"/>
    <w:rsid w:val="005B27D3"/>
    <w:rsid w:val="005B2BED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4F6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472"/>
    <w:rsid w:val="005C0514"/>
    <w:rsid w:val="005C1B90"/>
    <w:rsid w:val="005C27B5"/>
    <w:rsid w:val="005C2E01"/>
    <w:rsid w:val="005C3935"/>
    <w:rsid w:val="005C46D7"/>
    <w:rsid w:val="005C4C84"/>
    <w:rsid w:val="005C4D3A"/>
    <w:rsid w:val="005C4F6E"/>
    <w:rsid w:val="005C4FA4"/>
    <w:rsid w:val="005C544E"/>
    <w:rsid w:val="005C5845"/>
    <w:rsid w:val="005C5AB1"/>
    <w:rsid w:val="005C5DA5"/>
    <w:rsid w:val="005C5EE2"/>
    <w:rsid w:val="005C5EFA"/>
    <w:rsid w:val="005C5FFA"/>
    <w:rsid w:val="005C62DD"/>
    <w:rsid w:val="005C6995"/>
    <w:rsid w:val="005C71E8"/>
    <w:rsid w:val="005C739D"/>
    <w:rsid w:val="005C76CC"/>
    <w:rsid w:val="005C7DB4"/>
    <w:rsid w:val="005D0241"/>
    <w:rsid w:val="005D0485"/>
    <w:rsid w:val="005D08FB"/>
    <w:rsid w:val="005D0D0B"/>
    <w:rsid w:val="005D0F40"/>
    <w:rsid w:val="005D1864"/>
    <w:rsid w:val="005D2264"/>
    <w:rsid w:val="005D300B"/>
    <w:rsid w:val="005D304E"/>
    <w:rsid w:val="005D3698"/>
    <w:rsid w:val="005D39EC"/>
    <w:rsid w:val="005D3EBF"/>
    <w:rsid w:val="005D40D7"/>
    <w:rsid w:val="005D40F7"/>
    <w:rsid w:val="005D453E"/>
    <w:rsid w:val="005D49C8"/>
    <w:rsid w:val="005D49DB"/>
    <w:rsid w:val="005D5003"/>
    <w:rsid w:val="005D5775"/>
    <w:rsid w:val="005D5DCE"/>
    <w:rsid w:val="005D60E0"/>
    <w:rsid w:val="005D63BF"/>
    <w:rsid w:val="005D7463"/>
    <w:rsid w:val="005D77DA"/>
    <w:rsid w:val="005D7B26"/>
    <w:rsid w:val="005D7C40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AA4"/>
    <w:rsid w:val="005E3E82"/>
    <w:rsid w:val="005E3F28"/>
    <w:rsid w:val="005E4044"/>
    <w:rsid w:val="005E44F7"/>
    <w:rsid w:val="005E459F"/>
    <w:rsid w:val="005E5028"/>
    <w:rsid w:val="005E60C8"/>
    <w:rsid w:val="005E6128"/>
    <w:rsid w:val="005E6206"/>
    <w:rsid w:val="005E6352"/>
    <w:rsid w:val="005E64DA"/>
    <w:rsid w:val="005E661E"/>
    <w:rsid w:val="005E68C2"/>
    <w:rsid w:val="005E6F54"/>
    <w:rsid w:val="005E6FC8"/>
    <w:rsid w:val="005E7469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4EA6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29FD"/>
    <w:rsid w:val="00603050"/>
    <w:rsid w:val="00603215"/>
    <w:rsid w:val="0060339B"/>
    <w:rsid w:val="00603CD9"/>
    <w:rsid w:val="00603D58"/>
    <w:rsid w:val="006043BC"/>
    <w:rsid w:val="00604601"/>
    <w:rsid w:val="0060478B"/>
    <w:rsid w:val="00604819"/>
    <w:rsid w:val="00604D17"/>
    <w:rsid w:val="00605336"/>
    <w:rsid w:val="00605C8B"/>
    <w:rsid w:val="00606C0D"/>
    <w:rsid w:val="0060793C"/>
    <w:rsid w:val="00607CE5"/>
    <w:rsid w:val="00607F6B"/>
    <w:rsid w:val="00610006"/>
    <w:rsid w:val="006108DB"/>
    <w:rsid w:val="00610B42"/>
    <w:rsid w:val="00610BCC"/>
    <w:rsid w:val="0061143D"/>
    <w:rsid w:val="006116BB"/>
    <w:rsid w:val="00612109"/>
    <w:rsid w:val="006125BC"/>
    <w:rsid w:val="00612B74"/>
    <w:rsid w:val="00612CCF"/>
    <w:rsid w:val="00612DAD"/>
    <w:rsid w:val="00612EDC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577D"/>
    <w:rsid w:val="006166AE"/>
    <w:rsid w:val="00616826"/>
    <w:rsid w:val="00616C02"/>
    <w:rsid w:val="00617172"/>
    <w:rsid w:val="0061728C"/>
    <w:rsid w:val="0061775A"/>
    <w:rsid w:val="00617C9E"/>
    <w:rsid w:val="00620304"/>
    <w:rsid w:val="00620326"/>
    <w:rsid w:val="00620A08"/>
    <w:rsid w:val="00620F81"/>
    <w:rsid w:val="00621BD3"/>
    <w:rsid w:val="00621FC6"/>
    <w:rsid w:val="00621FFF"/>
    <w:rsid w:val="00622254"/>
    <w:rsid w:val="0062237D"/>
    <w:rsid w:val="00622FD5"/>
    <w:rsid w:val="00623BC8"/>
    <w:rsid w:val="00623CD4"/>
    <w:rsid w:val="00623E32"/>
    <w:rsid w:val="0062432F"/>
    <w:rsid w:val="0062472B"/>
    <w:rsid w:val="00624808"/>
    <w:rsid w:val="00624A86"/>
    <w:rsid w:val="00624DB4"/>
    <w:rsid w:val="006257F6"/>
    <w:rsid w:val="006266ED"/>
    <w:rsid w:val="00626B42"/>
    <w:rsid w:val="00626CB5"/>
    <w:rsid w:val="00626CB6"/>
    <w:rsid w:val="00626D3E"/>
    <w:rsid w:val="006271BD"/>
    <w:rsid w:val="00627347"/>
    <w:rsid w:val="0062734B"/>
    <w:rsid w:val="00627907"/>
    <w:rsid w:val="00627B0B"/>
    <w:rsid w:val="00630322"/>
    <w:rsid w:val="006305A4"/>
    <w:rsid w:val="0063069B"/>
    <w:rsid w:val="006306B3"/>
    <w:rsid w:val="00630CA0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A4"/>
    <w:rsid w:val="00633DEC"/>
    <w:rsid w:val="0063437A"/>
    <w:rsid w:val="00634A51"/>
    <w:rsid w:val="00635454"/>
    <w:rsid w:val="00635675"/>
    <w:rsid w:val="00635ECE"/>
    <w:rsid w:val="0063620A"/>
    <w:rsid w:val="006365C8"/>
    <w:rsid w:val="006369B1"/>
    <w:rsid w:val="00636D80"/>
    <w:rsid w:val="00636DE6"/>
    <w:rsid w:val="006373E0"/>
    <w:rsid w:val="0063745B"/>
    <w:rsid w:val="006377D0"/>
    <w:rsid w:val="006378CA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3DEE"/>
    <w:rsid w:val="00644B68"/>
    <w:rsid w:val="00645593"/>
    <w:rsid w:val="0064567E"/>
    <w:rsid w:val="00645B22"/>
    <w:rsid w:val="00645CB6"/>
    <w:rsid w:val="006461DF"/>
    <w:rsid w:val="00647B22"/>
    <w:rsid w:val="00647B29"/>
    <w:rsid w:val="00647B37"/>
    <w:rsid w:val="00647E61"/>
    <w:rsid w:val="006507CD"/>
    <w:rsid w:val="006507E8"/>
    <w:rsid w:val="00650A54"/>
    <w:rsid w:val="00651538"/>
    <w:rsid w:val="006516B7"/>
    <w:rsid w:val="006517FC"/>
    <w:rsid w:val="00651E56"/>
    <w:rsid w:val="0065213D"/>
    <w:rsid w:val="00652157"/>
    <w:rsid w:val="0065250B"/>
    <w:rsid w:val="00652CA8"/>
    <w:rsid w:val="00652EE7"/>
    <w:rsid w:val="00653422"/>
    <w:rsid w:val="006539B5"/>
    <w:rsid w:val="00653B48"/>
    <w:rsid w:val="00653DE3"/>
    <w:rsid w:val="00654831"/>
    <w:rsid w:val="006548DC"/>
    <w:rsid w:val="006549CD"/>
    <w:rsid w:val="00654A17"/>
    <w:rsid w:val="00654ED2"/>
    <w:rsid w:val="00654F9F"/>
    <w:rsid w:val="00655025"/>
    <w:rsid w:val="0065502A"/>
    <w:rsid w:val="0065668E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6497"/>
    <w:rsid w:val="00666715"/>
    <w:rsid w:val="00666F54"/>
    <w:rsid w:val="00667178"/>
    <w:rsid w:val="00667BDC"/>
    <w:rsid w:val="00667EFC"/>
    <w:rsid w:val="0067071E"/>
    <w:rsid w:val="006708CA"/>
    <w:rsid w:val="00671114"/>
    <w:rsid w:val="006712A0"/>
    <w:rsid w:val="00671624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5DD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ED6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5AB3"/>
    <w:rsid w:val="0068608F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2CB"/>
    <w:rsid w:val="006965F0"/>
    <w:rsid w:val="00696AFC"/>
    <w:rsid w:val="006970FB"/>
    <w:rsid w:val="006972D8"/>
    <w:rsid w:val="0069738B"/>
    <w:rsid w:val="00697554"/>
    <w:rsid w:val="006977F9"/>
    <w:rsid w:val="00697C84"/>
    <w:rsid w:val="006A045B"/>
    <w:rsid w:val="006A0569"/>
    <w:rsid w:val="006A08FC"/>
    <w:rsid w:val="006A09BC"/>
    <w:rsid w:val="006A0A8C"/>
    <w:rsid w:val="006A0D49"/>
    <w:rsid w:val="006A18C8"/>
    <w:rsid w:val="006A1EDA"/>
    <w:rsid w:val="006A2555"/>
    <w:rsid w:val="006A29C7"/>
    <w:rsid w:val="006A2E98"/>
    <w:rsid w:val="006A301C"/>
    <w:rsid w:val="006A34DF"/>
    <w:rsid w:val="006A3E3C"/>
    <w:rsid w:val="006A469C"/>
    <w:rsid w:val="006A4C42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57E"/>
    <w:rsid w:val="006A7F50"/>
    <w:rsid w:val="006B05D3"/>
    <w:rsid w:val="006B0A09"/>
    <w:rsid w:val="006B0ACF"/>
    <w:rsid w:val="006B0DDD"/>
    <w:rsid w:val="006B122E"/>
    <w:rsid w:val="006B13E4"/>
    <w:rsid w:val="006B144A"/>
    <w:rsid w:val="006B1755"/>
    <w:rsid w:val="006B1E75"/>
    <w:rsid w:val="006B20B6"/>
    <w:rsid w:val="006B27E0"/>
    <w:rsid w:val="006B2B46"/>
    <w:rsid w:val="006B2E02"/>
    <w:rsid w:val="006B2F10"/>
    <w:rsid w:val="006B3A0E"/>
    <w:rsid w:val="006B4743"/>
    <w:rsid w:val="006B5DF8"/>
    <w:rsid w:val="006B5F04"/>
    <w:rsid w:val="006B652A"/>
    <w:rsid w:val="006B6A77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2F7E"/>
    <w:rsid w:val="006C47F7"/>
    <w:rsid w:val="006C486E"/>
    <w:rsid w:val="006C532A"/>
    <w:rsid w:val="006C5A7D"/>
    <w:rsid w:val="006C5DB8"/>
    <w:rsid w:val="006C5F1B"/>
    <w:rsid w:val="006C6626"/>
    <w:rsid w:val="006C6CE3"/>
    <w:rsid w:val="006C6EF6"/>
    <w:rsid w:val="006D01EF"/>
    <w:rsid w:val="006D028A"/>
    <w:rsid w:val="006D07C3"/>
    <w:rsid w:val="006D0D23"/>
    <w:rsid w:val="006D1097"/>
    <w:rsid w:val="006D11DE"/>
    <w:rsid w:val="006D1249"/>
    <w:rsid w:val="006D1AC4"/>
    <w:rsid w:val="006D1F79"/>
    <w:rsid w:val="006D20A8"/>
    <w:rsid w:val="006D258E"/>
    <w:rsid w:val="006D26C2"/>
    <w:rsid w:val="006D2918"/>
    <w:rsid w:val="006D2B51"/>
    <w:rsid w:val="006D2FD7"/>
    <w:rsid w:val="006D30F2"/>
    <w:rsid w:val="006D339E"/>
    <w:rsid w:val="006D34CE"/>
    <w:rsid w:val="006D39D0"/>
    <w:rsid w:val="006D3AC4"/>
    <w:rsid w:val="006D4275"/>
    <w:rsid w:val="006D429E"/>
    <w:rsid w:val="006D4745"/>
    <w:rsid w:val="006D481F"/>
    <w:rsid w:val="006D4B79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5C1"/>
    <w:rsid w:val="006D567D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4FA4"/>
    <w:rsid w:val="006E52C4"/>
    <w:rsid w:val="006E5497"/>
    <w:rsid w:val="006E6076"/>
    <w:rsid w:val="006E6250"/>
    <w:rsid w:val="006E70AD"/>
    <w:rsid w:val="006E7138"/>
    <w:rsid w:val="006E7402"/>
    <w:rsid w:val="006E7DC7"/>
    <w:rsid w:val="006F00F7"/>
    <w:rsid w:val="006F0146"/>
    <w:rsid w:val="006F0424"/>
    <w:rsid w:val="006F045E"/>
    <w:rsid w:val="006F06A3"/>
    <w:rsid w:val="006F0E09"/>
    <w:rsid w:val="006F122D"/>
    <w:rsid w:val="006F127C"/>
    <w:rsid w:val="006F12CB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29D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80C"/>
    <w:rsid w:val="006F682A"/>
    <w:rsid w:val="006F6BFF"/>
    <w:rsid w:val="006F6E44"/>
    <w:rsid w:val="006F758C"/>
    <w:rsid w:val="006F7714"/>
    <w:rsid w:val="006F7910"/>
    <w:rsid w:val="006F7C6D"/>
    <w:rsid w:val="006F7DF9"/>
    <w:rsid w:val="006F7FE7"/>
    <w:rsid w:val="00700154"/>
    <w:rsid w:val="00700773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32A"/>
    <w:rsid w:val="00704660"/>
    <w:rsid w:val="007048C6"/>
    <w:rsid w:val="00704BB7"/>
    <w:rsid w:val="00704D0A"/>
    <w:rsid w:val="00705168"/>
    <w:rsid w:val="00705353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20"/>
    <w:rsid w:val="00710E9A"/>
    <w:rsid w:val="00711022"/>
    <w:rsid w:val="0071113A"/>
    <w:rsid w:val="00711481"/>
    <w:rsid w:val="007114ED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60A"/>
    <w:rsid w:val="00714878"/>
    <w:rsid w:val="00714916"/>
    <w:rsid w:val="0071500B"/>
    <w:rsid w:val="007157D4"/>
    <w:rsid w:val="00715C66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1F55"/>
    <w:rsid w:val="00721F60"/>
    <w:rsid w:val="007220D0"/>
    <w:rsid w:val="007224C1"/>
    <w:rsid w:val="00722A2A"/>
    <w:rsid w:val="00722A2E"/>
    <w:rsid w:val="00722E0A"/>
    <w:rsid w:val="0072318D"/>
    <w:rsid w:val="0072328D"/>
    <w:rsid w:val="00723502"/>
    <w:rsid w:val="0072353C"/>
    <w:rsid w:val="00723827"/>
    <w:rsid w:val="00723BB2"/>
    <w:rsid w:val="00724248"/>
    <w:rsid w:val="0072476D"/>
    <w:rsid w:val="00724BC1"/>
    <w:rsid w:val="0072558B"/>
    <w:rsid w:val="007256BB"/>
    <w:rsid w:val="0072611A"/>
    <w:rsid w:val="00726123"/>
    <w:rsid w:val="0072621F"/>
    <w:rsid w:val="007265CC"/>
    <w:rsid w:val="007270D5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768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9C1"/>
    <w:rsid w:val="00733B0C"/>
    <w:rsid w:val="007340FE"/>
    <w:rsid w:val="0073457A"/>
    <w:rsid w:val="00734A86"/>
    <w:rsid w:val="007350FB"/>
    <w:rsid w:val="0073527D"/>
    <w:rsid w:val="0073590C"/>
    <w:rsid w:val="00735925"/>
    <w:rsid w:val="00735B51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1EB8"/>
    <w:rsid w:val="00741FB8"/>
    <w:rsid w:val="00742105"/>
    <w:rsid w:val="00742735"/>
    <w:rsid w:val="00742B32"/>
    <w:rsid w:val="00742DB2"/>
    <w:rsid w:val="00743846"/>
    <w:rsid w:val="007447D1"/>
    <w:rsid w:val="00744872"/>
    <w:rsid w:val="0074491F"/>
    <w:rsid w:val="00744AB1"/>
    <w:rsid w:val="00745073"/>
    <w:rsid w:val="00745A6A"/>
    <w:rsid w:val="00745B55"/>
    <w:rsid w:val="00745CA8"/>
    <w:rsid w:val="007474D0"/>
    <w:rsid w:val="00747588"/>
    <w:rsid w:val="00747A04"/>
    <w:rsid w:val="00747E53"/>
    <w:rsid w:val="00750126"/>
    <w:rsid w:val="007501A3"/>
    <w:rsid w:val="00750D9E"/>
    <w:rsid w:val="00750EEA"/>
    <w:rsid w:val="007513D9"/>
    <w:rsid w:val="00751935"/>
    <w:rsid w:val="00751A5E"/>
    <w:rsid w:val="00752136"/>
    <w:rsid w:val="007526DF"/>
    <w:rsid w:val="00752876"/>
    <w:rsid w:val="00752B3F"/>
    <w:rsid w:val="007531D7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607F"/>
    <w:rsid w:val="00757293"/>
    <w:rsid w:val="007576BE"/>
    <w:rsid w:val="00757994"/>
    <w:rsid w:val="00757D79"/>
    <w:rsid w:val="00757DD9"/>
    <w:rsid w:val="00757E15"/>
    <w:rsid w:val="00757EEE"/>
    <w:rsid w:val="00757F7C"/>
    <w:rsid w:val="00757FF9"/>
    <w:rsid w:val="0076042E"/>
    <w:rsid w:val="00761089"/>
    <w:rsid w:val="00761B3C"/>
    <w:rsid w:val="0076261A"/>
    <w:rsid w:val="007626AE"/>
    <w:rsid w:val="0076283B"/>
    <w:rsid w:val="00763354"/>
    <w:rsid w:val="00763553"/>
    <w:rsid w:val="00763663"/>
    <w:rsid w:val="00763DA4"/>
    <w:rsid w:val="00764161"/>
    <w:rsid w:val="00764808"/>
    <w:rsid w:val="00764A5D"/>
    <w:rsid w:val="00764C6D"/>
    <w:rsid w:val="00764EA3"/>
    <w:rsid w:val="0076532C"/>
    <w:rsid w:val="00765477"/>
    <w:rsid w:val="00765648"/>
    <w:rsid w:val="00765B37"/>
    <w:rsid w:val="00765EE2"/>
    <w:rsid w:val="00765F82"/>
    <w:rsid w:val="00766476"/>
    <w:rsid w:val="0076678A"/>
    <w:rsid w:val="007667A7"/>
    <w:rsid w:val="007672CC"/>
    <w:rsid w:val="007672DC"/>
    <w:rsid w:val="00767C39"/>
    <w:rsid w:val="00767E8A"/>
    <w:rsid w:val="00767EA1"/>
    <w:rsid w:val="00767EDF"/>
    <w:rsid w:val="00767F30"/>
    <w:rsid w:val="00767F3D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BDF"/>
    <w:rsid w:val="00773F6E"/>
    <w:rsid w:val="0077437C"/>
    <w:rsid w:val="00774488"/>
    <w:rsid w:val="007745A1"/>
    <w:rsid w:val="00774A39"/>
    <w:rsid w:val="00775027"/>
    <w:rsid w:val="007761C9"/>
    <w:rsid w:val="00776EF9"/>
    <w:rsid w:val="007771B0"/>
    <w:rsid w:val="00777725"/>
    <w:rsid w:val="00777B83"/>
    <w:rsid w:val="00777E65"/>
    <w:rsid w:val="00777EB2"/>
    <w:rsid w:val="007800B0"/>
    <w:rsid w:val="00780B4D"/>
    <w:rsid w:val="00780C2B"/>
    <w:rsid w:val="00780D37"/>
    <w:rsid w:val="00780DCB"/>
    <w:rsid w:val="0078120B"/>
    <w:rsid w:val="00781396"/>
    <w:rsid w:val="007816A6"/>
    <w:rsid w:val="007817FD"/>
    <w:rsid w:val="00781D69"/>
    <w:rsid w:val="007824BB"/>
    <w:rsid w:val="007824E3"/>
    <w:rsid w:val="0078252D"/>
    <w:rsid w:val="007825DC"/>
    <w:rsid w:val="00782909"/>
    <w:rsid w:val="00782BF1"/>
    <w:rsid w:val="007831CE"/>
    <w:rsid w:val="007838C3"/>
    <w:rsid w:val="00783BA6"/>
    <w:rsid w:val="007843CB"/>
    <w:rsid w:val="00784510"/>
    <w:rsid w:val="0078484D"/>
    <w:rsid w:val="00784A03"/>
    <w:rsid w:val="00784E8A"/>
    <w:rsid w:val="00784EAF"/>
    <w:rsid w:val="00785D84"/>
    <w:rsid w:val="00786186"/>
    <w:rsid w:val="00786502"/>
    <w:rsid w:val="007868A2"/>
    <w:rsid w:val="007870AF"/>
    <w:rsid w:val="007878C3"/>
    <w:rsid w:val="00787BD6"/>
    <w:rsid w:val="00790109"/>
    <w:rsid w:val="00790628"/>
    <w:rsid w:val="0079076E"/>
    <w:rsid w:val="007932D4"/>
    <w:rsid w:val="007932D5"/>
    <w:rsid w:val="00793307"/>
    <w:rsid w:val="00793555"/>
    <w:rsid w:val="00793565"/>
    <w:rsid w:val="00793805"/>
    <w:rsid w:val="00794032"/>
    <w:rsid w:val="0079430A"/>
    <w:rsid w:val="00794576"/>
    <w:rsid w:val="00794BD8"/>
    <w:rsid w:val="00794DAE"/>
    <w:rsid w:val="007951D4"/>
    <w:rsid w:val="00795349"/>
    <w:rsid w:val="0079566F"/>
    <w:rsid w:val="00795DB8"/>
    <w:rsid w:val="007960A9"/>
    <w:rsid w:val="00796267"/>
    <w:rsid w:val="007963A2"/>
    <w:rsid w:val="00796A56"/>
    <w:rsid w:val="00796BD5"/>
    <w:rsid w:val="00796E2E"/>
    <w:rsid w:val="00797D52"/>
    <w:rsid w:val="00797E5E"/>
    <w:rsid w:val="00797EF4"/>
    <w:rsid w:val="007A0C2E"/>
    <w:rsid w:val="007A0C51"/>
    <w:rsid w:val="007A16E3"/>
    <w:rsid w:val="007A1AEA"/>
    <w:rsid w:val="007A1F45"/>
    <w:rsid w:val="007A2B90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46D"/>
    <w:rsid w:val="007B35E4"/>
    <w:rsid w:val="007B3DB8"/>
    <w:rsid w:val="007B3DC8"/>
    <w:rsid w:val="007B3E3C"/>
    <w:rsid w:val="007B4239"/>
    <w:rsid w:val="007B46AA"/>
    <w:rsid w:val="007B48F8"/>
    <w:rsid w:val="007B4D32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30D"/>
    <w:rsid w:val="007B75AD"/>
    <w:rsid w:val="007B75B2"/>
    <w:rsid w:val="007C0083"/>
    <w:rsid w:val="007C0139"/>
    <w:rsid w:val="007C0216"/>
    <w:rsid w:val="007C0529"/>
    <w:rsid w:val="007C081D"/>
    <w:rsid w:val="007C0C4A"/>
    <w:rsid w:val="007C0DFF"/>
    <w:rsid w:val="007C1269"/>
    <w:rsid w:val="007C1400"/>
    <w:rsid w:val="007C1A95"/>
    <w:rsid w:val="007C2088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598E"/>
    <w:rsid w:val="007C5F59"/>
    <w:rsid w:val="007C60ED"/>
    <w:rsid w:val="007C6128"/>
    <w:rsid w:val="007C664E"/>
    <w:rsid w:val="007C683D"/>
    <w:rsid w:val="007C6EEC"/>
    <w:rsid w:val="007C7087"/>
    <w:rsid w:val="007C730D"/>
    <w:rsid w:val="007C798F"/>
    <w:rsid w:val="007D044C"/>
    <w:rsid w:val="007D0926"/>
    <w:rsid w:val="007D126E"/>
    <w:rsid w:val="007D1459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0F6"/>
    <w:rsid w:val="007D4486"/>
    <w:rsid w:val="007D4933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15DB"/>
    <w:rsid w:val="007E165D"/>
    <w:rsid w:val="007E29B0"/>
    <w:rsid w:val="007E2CF1"/>
    <w:rsid w:val="007E3163"/>
    <w:rsid w:val="007E3335"/>
    <w:rsid w:val="007E3B44"/>
    <w:rsid w:val="007E3D0A"/>
    <w:rsid w:val="007E3D24"/>
    <w:rsid w:val="007E3F7F"/>
    <w:rsid w:val="007E3FEC"/>
    <w:rsid w:val="007E53E8"/>
    <w:rsid w:val="007E569D"/>
    <w:rsid w:val="007E5A35"/>
    <w:rsid w:val="007E65E3"/>
    <w:rsid w:val="007E70BB"/>
    <w:rsid w:val="007E70D7"/>
    <w:rsid w:val="007E76ED"/>
    <w:rsid w:val="007E7929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869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1CD"/>
    <w:rsid w:val="007F6A2E"/>
    <w:rsid w:val="007F6CD2"/>
    <w:rsid w:val="007F7242"/>
    <w:rsid w:val="007F74D6"/>
    <w:rsid w:val="007F7B40"/>
    <w:rsid w:val="007F7C5D"/>
    <w:rsid w:val="0080006F"/>
    <w:rsid w:val="00800478"/>
    <w:rsid w:val="0080118D"/>
    <w:rsid w:val="0080132F"/>
    <w:rsid w:val="00801943"/>
    <w:rsid w:val="00801BB0"/>
    <w:rsid w:val="00801BB1"/>
    <w:rsid w:val="00802141"/>
    <w:rsid w:val="008029D8"/>
    <w:rsid w:val="00802AAE"/>
    <w:rsid w:val="00802D2E"/>
    <w:rsid w:val="008030E5"/>
    <w:rsid w:val="00803424"/>
    <w:rsid w:val="00803651"/>
    <w:rsid w:val="008036D1"/>
    <w:rsid w:val="008037F9"/>
    <w:rsid w:val="00803CDD"/>
    <w:rsid w:val="0080429A"/>
    <w:rsid w:val="008047FF"/>
    <w:rsid w:val="00804D82"/>
    <w:rsid w:val="0080570D"/>
    <w:rsid w:val="00805AB1"/>
    <w:rsid w:val="0080616A"/>
    <w:rsid w:val="008066B8"/>
    <w:rsid w:val="00806835"/>
    <w:rsid w:val="00806A1A"/>
    <w:rsid w:val="008073F4"/>
    <w:rsid w:val="0080763B"/>
    <w:rsid w:val="00807917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A"/>
    <w:rsid w:val="00812F1E"/>
    <w:rsid w:val="00813351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190"/>
    <w:rsid w:val="0081786E"/>
    <w:rsid w:val="00817C16"/>
    <w:rsid w:val="008205D2"/>
    <w:rsid w:val="008206F0"/>
    <w:rsid w:val="00820800"/>
    <w:rsid w:val="00820A47"/>
    <w:rsid w:val="00820B0F"/>
    <w:rsid w:val="00820F13"/>
    <w:rsid w:val="0082105C"/>
    <w:rsid w:val="0082178C"/>
    <w:rsid w:val="00821A6C"/>
    <w:rsid w:val="0082207F"/>
    <w:rsid w:val="008220CB"/>
    <w:rsid w:val="0082228F"/>
    <w:rsid w:val="00822597"/>
    <w:rsid w:val="0082262A"/>
    <w:rsid w:val="00822678"/>
    <w:rsid w:val="0082271D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18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B81"/>
    <w:rsid w:val="00830FB9"/>
    <w:rsid w:val="008313B2"/>
    <w:rsid w:val="0083162E"/>
    <w:rsid w:val="00831B45"/>
    <w:rsid w:val="00831CFA"/>
    <w:rsid w:val="008320B2"/>
    <w:rsid w:val="008321C2"/>
    <w:rsid w:val="0083259E"/>
    <w:rsid w:val="0083266B"/>
    <w:rsid w:val="008329E0"/>
    <w:rsid w:val="00832BEE"/>
    <w:rsid w:val="0083316B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358"/>
    <w:rsid w:val="0084387B"/>
    <w:rsid w:val="00843991"/>
    <w:rsid w:val="00843DB0"/>
    <w:rsid w:val="00844B94"/>
    <w:rsid w:val="00845253"/>
    <w:rsid w:val="008453A3"/>
    <w:rsid w:val="008458C7"/>
    <w:rsid w:val="00846002"/>
    <w:rsid w:val="0084684D"/>
    <w:rsid w:val="008469A3"/>
    <w:rsid w:val="00847120"/>
    <w:rsid w:val="0084748D"/>
    <w:rsid w:val="00847742"/>
    <w:rsid w:val="00847FD9"/>
    <w:rsid w:val="0085020D"/>
    <w:rsid w:val="00850438"/>
    <w:rsid w:val="00851275"/>
    <w:rsid w:val="00851425"/>
    <w:rsid w:val="008516F7"/>
    <w:rsid w:val="0085190E"/>
    <w:rsid w:val="00851D8E"/>
    <w:rsid w:val="0085213D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CDE"/>
    <w:rsid w:val="00853EC7"/>
    <w:rsid w:val="00854016"/>
    <w:rsid w:val="008540FC"/>
    <w:rsid w:val="008549A4"/>
    <w:rsid w:val="00854A23"/>
    <w:rsid w:val="00854A5E"/>
    <w:rsid w:val="00854BB3"/>
    <w:rsid w:val="00854BF4"/>
    <w:rsid w:val="00854D5D"/>
    <w:rsid w:val="00854E3D"/>
    <w:rsid w:val="00854ED3"/>
    <w:rsid w:val="00854FD5"/>
    <w:rsid w:val="008556B0"/>
    <w:rsid w:val="008558F3"/>
    <w:rsid w:val="008559BB"/>
    <w:rsid w:val="00855C16"/>
    <w:rsid w:val="00855D2D"/>
    <w:rsid w:val="00856234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C2A"/>
    <w:rsid w:val="00861EF7"/>
    <w:rsid w:val="00861EFA"/>
    <w:rsid w:val="00862837"/>
    <w:rsid w:val="008628EE"/>
    <w:rsid w:val="00863253"/>
    <w:rsid w:val="008633C5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304"/>
    <w:rsid w:val="008665A5"/>
    <w:rsid w:val="00866706"/>
    <w:rsid w:val="00866A4D"/>
    <w:rsid w:val="00866B62"/>
    <w:rsid w:val="0086761F"/>
    <w:rsid w:val="00867645"/>
    <w:rsid w:val="00867886"/>
    <w:rsid w:val="00867FC7"/>
    <w:rsid w:val="0087012D"/>
    <w:rsid w:val="0087026F"/>
    <w:rsid w:val="008705F2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5B9A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0B3A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150"/>
    <w:rsid w:val="00883411"/>
    <w:rsid w:val="00883485"/>
    <w:rsid w:val="00883553"/>
    <w:rsid w:val="00883F95"/>
    <w:rsid w:val="00884741"/>
    <w:rsid w:val="0088495E"/>
    <w:rsid w:val="00884E1E"/>
    <w:rsid w:val="008855D6"/>
    <w:rsid w:val="008857E4"/>
    <w:rsid w:val="00885B1C"/>
    <w:rsid w:val="008866CB"/>
    <w:rsid w:val="00886795"/>
    <w:rsid w:val="00886B3D"/>
    <w:rsid w:val="00886E48"/>
    <w:rsid w:val="00886FB5"/>
    <w:rsid w:val="00887011"/>
    <w:rsid w:val="00887438"/>
    <w:rsid w:val="0088750D"/>
    <w:rsid w:val="00887A81"/>
    <w:rsid w:val="00887E74"/>
    <w:rsid w:val="008903D4"/>
    <w:rsid w:val="00890AE1"/>
    <w:rsid w:val="00890B87"/>
    <w:rsid w:val="008912D6"/>
    <w:rsid w:val="00892096"/>
    <w:rsid w:val="008921F6"/>
    <w:rsid w:val="0089242E"/>
    <w:rsid w:val="008924D9"/>
    <w:rsid w:val="0089273A"/>
    <w:rsid w:val="008927C9"/>
    <w:rsid w:val="00892935"/>
    <w:rsid w:val="00892AED"/>
    <w:rsid w:val="008930C8"/>
    <w:rsid w:val="008933AD"/>
    <w:rsid w:val="00893656"/>
    <w:rsid w:val="00893A81"/>
    <w:rsid w:val="00893B5D"/>
    <w:rsid w:val="00893BBB"/>
    <w:rsid w:val="00893CF5"/>
    <w:rsid w:val="008941DF"/>
    <w:rsid w:val="0089490F"/>
    <w:rsid w:val="00894CF5"/>
    <w:rsid w:val="00894F2E"/>
    <w:rsid w:val="00895451"/>
    <w:rsid w:val="008957DE"/>
    <w:rsid w:val="00895963"/>
    <w:rsid w:val="00895D07"/>
    <w:rsid w:val="00895D67"/>
    <w:rsid w:val="00895E0E"/>
    <w:rsid w:val="00895F00"/>
    <w:rsid w:val="0089605F"/>
    <w:rsid w:val="00896537"/>
    <w:rsid w:val="00896787"/>
    <w:rsid w:val="0089686F"/>
    <w:rsid w:val="00896A75"/>
    <w:rsid w:val="00896C6A"/>
    <w:rsid w:val="00897303"/>
    <w:rsid w:val="008974F8"/>
    <w:rsid w:val="00897A3B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984"/>
    <w:rsid w:val="008A2BC7"/>
    <w:rsid w:val="008A2CD1"/>
    <w:rsid w:val="008A2EEC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226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1CC"/>
    <w:rsid w:val="008B2410"/>
    <w:rsid w:val="008B2795"/>
    <w:rsid w:val="008B3731"/>
    <w:rsid w:val="008B3B08"/>
    <w:rsid w:val="008B3C51"/>
    <w:rsid w:val="008B4258"/>
    <w:rsid w:val="008B4C28"/>
    <w:rsid w:val="008B4C6D"/>
    <w:rsid w:val="008B4CEE"/>
    <w:rsid w:val="008B4D64"/>
    <w:rsid w:val="008B5132"/>
    <w:rsid w:val="008B526E"/>
    <w:rsid w:val="008B52B3"/>
    <w:rsid w:val="008B57D4"/>
    <w:rsid w:val="008B5850"/>
    <w:rsid w:val="008B5E24"/>
    <w:rsid w:val="008B6004"/>
    <w:rsid w:val="008B641C"/>
    <w:rsid w:val="008B6530"/>
    <w:rsid w:val="008B692F"/>
    <w:rsid w:val="008B6AFF"/>
    <w:rsid w:val="008B6B16"/>
    <w:rsid w:val="008B6B53"/>
    <w:rsid w:val="008B6BF2"/>
    <w:rsid w:val="008B6F66"/>
    <w:rsid w:val="008B7349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2E39"/>
    <w:rsid w:val="008C39FA"/>
    <w:rsid w:val="008C3C99"/>
    <w:rsid w:val="008C4591"/>
    <w:rsid w:val="008C498C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0FC9"/>
    <w:rsid w:val="008D1241"/>
    <w:rsid w:val="008D14AA"/>
    <w:rsid w:val="008D158B"/>
    <w:rsid w:val="008D1DAF"/>
    <w:rsid w:val="008D2154"/>
    <w:rsid w:val="008D21DE"/>
    <w:rsid w:val="008D279A"/>
    <w:rsid w:val="008D349B"/>
    <w:rsid w:val="008D41E5"/>
    <w:rsid w:val="008D4959"/>
    <w:rsid w:val="008D503C"/>
    <w:rsid w:val="008D5179"/>
    <w:rsid w:val="008D51B7"/>
    <w:rsid w:val="008D5F32"/>
    <w:rsid w:val="008D5F35"/>
    <w:rsid w:val="008D64E6"/>
    <w:rsid w:val="008D6B91"/>
    <w:rsid w:val="008D6D2B"/>
    <w:rsid w:val="008D6F1D"/>
    <w:rsid w:val="008D73C5"/>
    <w:rsid w:val="008D77B3"/>
    <w:rsid w:val="008D7B38"/>
    <w:rsid w:val="008D7E1F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5C3"/>
    <w:rsid w:val="008E4DD2"/>
    <w:rsid w:val="008E56EB"/>
    <w:rsid w:val="008E61A8"/>
    <w:rsid w:val="008E632E"/>
    <w:rsid w:val="008E635F"/>
    <w:rsid w:val="008E6742"/>
    <w:rsid w:val="008E6869"/>
    <w:rsid w:val="008E6953"/>
    <w:rsid w:val="008E753F"/>
    <w:rsid w:val="008E756F"/>
    <w:rsid w:val="008E78AB"/>
    <w:rsid w:val="008E7A55"/>
    <w:rsid w:val="008E7C36"/>
    <w:rsid w:val="008E7CBC"/>
    <w:rsid w:val="008E7F00"/>
    <w:rsid w:val="008F06AD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29B"/>
    <w:rsid w:val="008F2C3F"/>
    <w:rsid w:val="008F31A9"/>
    <w:rsid w:val="008F4209"/>
    <w:rsid w:val="008F44A6"/>
    <w:rsid w:val="008F4906"/>
    <w:rsid w:val="008F537D"/>
    <w:rsid w:val="008F57F0"/>
    <w:rsid w:val="008F5F48"/>
    <w:rsid w:val="008F6694"/>
    <w:rsid w:val="008F6830"/>
    <w:rsid w:val="008F6E46"/>
    <w:rsid w:val="008F711C"/>
    <w:rsid w:val="008F7131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077"/>
    <w:rsid w:val="00901623"/>
    <w:rsid w:val="00901746"/>
    <w:rsid w:val="00901ED8"/>
    <w:rsid w:val="00901FB4"/>
    <w:rsid w:val="0090201B"/>
    <w:rsid w:val="00902197"/>
    <w:rsid w:val="0090292E"/>
    <w:rsid w:val="00902987"/>
    <w:rsid w:val="00902B72"/>
    <w:rsid w:val="00902CEE"/>
    <w:rsid w:val="009031E1"/>
    <w:rsid w:val="009031FC"/>
    <w:rsid w:val="009033DF"/>
    <w:rsid w:val="00903456"/>
    <w:rsid w:val="00903CA4"/>
    <w:rsid w:val="00904071"/>
    <w:rsid w:val="0090417D"/>
    <w:rsid w:val="00904278"/>
    <w:rsid w:val="00904DD2"/>
    <w:rsid w:val="00905006"/>
    <w:rsid w:val="0090562C"/>
    <w:rsid w:val="00905683"/>
    <w:rsid w:val="009058DA"/>
    <w:rsid w:val="00905BE1"/>
    <w:rsid w:val="00906418"/>
    <w:rsid w:val="009067B2"/>
    <w:rsid w:val="00906A6B"/>
    <w:rsid w:val="00906C7D"/>
    <w:rsid w:val="00907039"/>
    <w:rsid w:val="0090764A"/>
    <w:rsid w:val="00907715"/>
    <w:rsid w:val="00907B8E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2B"/>
    <w:rsid w:val="00915D66"/>
    <w:rsid w:val="00915E83"/>
    <w:rsid w:val="00915FFD"/>
    <w:rsid w:val="00916E6B"/>
    <w:rsid w:val="00917392"/>
    <w:rsid w:val="00917B37"/>
    <w:rsid w:val="00917D76"/>
    <w:rsid w:val="00917EE3"/>
    <w:rsid w:val="0092006F"/>
    <w:rsid w:val="009203EC"/>
    <w:rsid w:val="00920A40"/>
    <w:rsid w:val="00921633"/>
    <w:rsid w:val="009219F4"/>
    <w:rsid w:val="00921B13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34E8"/>
    <w:rsid w:val="009238BF"/>
    <w:rsid w:val="00923F23"/>
    <w:rsid w:val="0092404B"/>
    <w:rsid w:val="009244D5"/>
    <w:rsid w:val="0092494F"/>
    <w:rsid w:val="009249B4"/>
    <w:rsid w:val="00924D6C"/>
    <w:rsid w:val="00924F28"/>
    <w:rsid w:val="0092645A"/>
    <w:rsid w:val="00926844"/>
    <w:rsid w:val="009269BA"/>
    <w:rsid w:val="00926EE0"/>
    <w:rsid w:val="009275C2"/>
    <w:rsid w:val="00927955"/>
    <w:rsid w:val="00927A7D"/>
    <w:rsid w:val="009305D7"/>
    <w:rsid w:val="00930936"/>
    <w:rsid w:val="00930AE2"/>
    <w:rsid w:val="00931196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93A"/>
    <w:rsid w:val="00934B7B"/>
    <w:rsid w:val="00935325"/>
    <w:rsid w:val="009353D6"/>
    <w:rsid w:val="00935425"/>
    <w:rsid w:val="00935E01"/>
    <w:rsid w:val="00936002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DC4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A7D"/>
    <w:rsid w:val="00944D92"/>
    <w:rsid w:val="00945973"/>
    <w:rsid w:val="00945ACE"/>
    <w:rsid w:val="0094623C"/>
    <w:rsid w:val="009469C0"/>
    <w:rsid w:val="00946AB6"/>
    <w:rsid w:val="00946D23"/>
    <w:rsid w:val="00947740"/>
    <w:rsid w:val="00947C44"/>
    <w:rsid w:val="0095025C"/>
    <w:rsid w:val="009502E2"/>
    <w:rsid w:val="00950583"/>
    <w:rsid w:val="00950EBF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4F8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1EC0"/>
    <w:rsid w:val="0096250F"/>
    <w:rsid w:val="009626E7"/>
    <w:rsid w:val="00962AA3"/>
    <w:rsid w:val="00963D3A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5C9D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96E"/>
    <w:rsid w:val="00970FDD"/>
    <w:rsid w:val="00971125"/>
    <w:rsid w:val="009718BB"/>
    <w:rsid w:val="00971CFA"/>
    <w:rsid w:val="009728C9"/>
    <w:rsid w:val="009733F8"/>
    <w:rsid w:val="009735C5"/>
    <w:rsid w:val="009735E1"/>
    <w:rsid w:val="009737B4"/>
    <w:rsid w:val="00973E4C"/>
    <w:rsid w:val="009744FD"/>
    <w:rsid w:val="00974A9C"/>
    <w:rsid w:val="00974D68"/>
    <w:rsid w:val="00975912"/>
    <w:rsid w:val="0097593C"/>
    <w:rsid w:val="00975F17"/>
    <w:rsid w:val="0097610A"/>
    <w:rsid w:val="0097619E"/>
    <w:rsid w:val="00976597"/>
    <w:rsid w:val="00976720"/>
    <w:rsid w:val="00976FF7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C3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4FD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017"/>
    <w:rsid w:val="00991901"/>
    <w:rsid w:val="00991BCA"/>
    <w:rsid w:val="00991F00"/>
    <w:rsid w:val="009923BE"/>
    <w:rsid w:val="00992EB4"/>
    <w:rsid w:val="009932D4"/>
    <w:rsid w:val="00993A47"/>
    <w:rsid w:val="009941C6"/>
    <w:rsid w:val="009941FB"/>
    <w:rsid w:val="009943AE"/>
    <w:rsid w:val="0099490F"/>
    <w:rsid w:val="009959F2"/>
    <w:rsid w:val="00995F5C"/>
    <w:rsid w:val="00995FEE"/>
    <w:rsid w:val="0099671C"/>
    <w:rsid w:val="009968D9"/>
    <w:rsid w:val="00996BD1"/>
    <w:rsid w:val="009A0009"/>
    <w:rsid w:val="009A0460"/>
    <w:rsid w:val="009A08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5305"/>
    <w:rsid w:val="009A64BA"/>
    <w:rsid w:val="009A65AD"/>
    <w:rsid w:val="009A6A70"/>
    <w:rsid w:val="009A6B7A"/>
    <w:rsid w:val="009A7419"/>
    <w:rsid w:val="009A7555"/>
    <w:rsid w:val="009A75CD"/>
    <w:rsid w:val="009A7B93"/>
    <w:rsid w:val="009A7E81"/>
    <w:rsid w:val="009B09A3"/>
    <w:rsid w:val="009B0BB1"/>
    <w:rsid w:val="009B1043"/>
    <w:rsid w:val="009B14C4"/>
    <w:rsid w:val="009B1529"/>
    <w:rsid w:val="009B190F"/>
    <w:rsid w:val="009B1C4F"/>
    <w:rsid w:val="009B210F"/>
    <w:rsid w:val="009B2199"/>
    <w:rsid w:val="009B244E"/>
    <w:rsid w:val="009B2538"/>
    <w:rsid w:val="009B26AA"/>
    <w:rsid w:val="009B28B7"/>
    <w:rsid w:val="009B2D76"/>
    <w:rsid w:val="009B304E"/>
    <w:rsid w:val="009B35AF"/>
    <w:rsid w:val="009B3D33"/>
    <w:rsid w:val="009B50AD"/>
    <w:rsid w:val="009B5429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352"/>
    <w:rsid w:val="009C045B"/>
    <w:rsid w:val="009C0489"/>
    <w:rsid w:val="009C0559"/>
    <w:rsid w:val="009C0696"/>
    <w:rsid w:val="009C0745"/>
    <w:rsid w:val="009C0930"/>
    <w:rsid w:val="009C0A8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153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5B24"/>
    <w:rsid w:val="009C602E"/>
    <w:rsid w:val="009C654D"/>
    <w:rsid w:val="009C6A01"/>
    <w:rsid w:val="009C6AB8"/>
    <w:rsid w:val="009C6D77"/>
    <w:rsid w:val="009C6D8C"/>
    <w:rsid w:val="009C6E40"/>
    <w:rsid w:val="009C72DD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7E3"/>
    <w:rsid w:val="009D29EC"/>
    <w:rsid w:val="009D2B12"/>
    <w:rsid w:val="009D2B8F"/>
    <w:rsid w:val="009D2B97"/>
    <w:rsid w:val="009D3C9B"/>
    <w:rsid w:val="009D3CAA"/>
    <w:rsid w:val="009D3D8D"/>
    <w:rsid w:val="009D404B"/>
    <w:rsid w:val="009D4182"/>
    <w:rsid w:val="009D42F0"/>
    <w:rsid w:val="009D4AC0"/>
    <w:rsid w:val="009D5B50"/>
    <w:rsid w:val="009D66F4"/>
    <w:rsid w:val="009D6862"/>
    <w:rsid w:val="009D6B07"/>
    <w:rsid w:val="009D6BA5"/>
    <w:rsid w:val="009D6DB8"/>
    <w:rsid w:val="009D705F"/>
    <w:rsid w:val="009D7097"/>
    <w:rsid w:val="009D735E"/>
    <w:rsid w:val="009D788A"/>
    <w:rsid w:val="009E0311"/>
    <w:rsid w:val="009E03D4"/>
    <w:rsid w:val="009E0525"/>
    <w:rsid w:val="009E0AEA"/>
    <w:rsid w:val="009E0B26"/>
    <w:rsid w:val="009E0ED9"/>
    <w:rsid w:val="009E0F15"/>
    <w:rsid w:val="009E0FBA"/>
    <w:rsid w:val="009E15B9"/>
    <w:rsid w:val="009E18A3"/>
    <w:rsid w:val="009E19FC"/>
    <w:rsid w:val="009E1F72"/>
    <w:rsid w:val="009E2F31"/>
    <w:rsid w:val="009E34DE"/>
    <w:rsid w:val="009E3C5F"/>
    <w:rsid w:val="009E4129"/>
    <w:rsid w:val="009E467B"/>
    <w:rsid w:val="009E4785"/>
    <w:rsid w:val="009E4A32"/>
    <w:rsid w:val="009E5AE5"/>
    <w:rsid w:val="009E5C25"/>
    <w:rsid w:val="009E6A82"/>
    <w:rsid w:val="009E6AF8"/>
    <w:rsid w:val="009E72B4"/>
    <w:rsid w:val="009E79EB"/>
    <w:rsid w:val="009F0068"/>
    <w:rsid w:val="009F0124"/>
    <w:rsid w:val="009F06AA"/>
    <w:rsid w:val="009F097D"/>
    <w:rsid w:val="009F0F3E"/>
    <w:rsid w:val="009F1065"/>
    <w:rsid w:val="009F1493"/>
    <w:rsid w:val="009F16A2"/>
    <w:rsid w:val="009F19C3"/>
    <w:rsid w:val="009F19FA"/>
    <w:rsid w:val="009F1BBD"/>
    <w:rsid w:val="009F2114"/>
    <w:rsid w:val="009F234D"/>
    <w:rsid w:val="009F2384"/>
    <w:rsid w:val="009F24C0"/>
    <w:rsid w:val="009F3760"/>
    <w:rsid w:val="009F406B"/>
    <w:rsid w:val="009F4422"/>
    <w:rsid w:val="009F4477"/>
    <w:rsid w:val="009F4577"/>
    <w:rsid w:val="009F45D0"/>
    <w:rsid w:val="009F4D56"/>
    <w:rsid w:val="009F507F"/>
    <w:rsid w:val="009F542F"/>
    <w:rsid w:val="009F5453"/>
    <w:rsid w:val="009F55C5"/>
    <w:rsid w:val="009F5827"/>
    <w:rsid w:val="009F5993"/>
    <w:rsid w:val="009F5AA6"/>
    <w:rsid w:val="009F62D2"/>
    <w:rsid w:val="009F6530"/>
    <w:rsid w:val="009F6939"/>
    <w:rsid w:val="009F69BF"/>
    <w:rsid w:val="009F6BB2"/>
    <w:rsid w:val="009F748B"/>
    <w:rsid w:val="009F788F"/>
    <w:rsid w:val="009F7A9D"/>
    <w:rsid w:val="00A0034F"/>
    <w:rsid w:val="00A004BD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2FC"/>
    <w:rsid w:val="00A04574"/>
    <w:rsid w:val="00A04B79"/>
    <w:rsid w:val="00A05098"/>
    <w:rsid w:val="00A05193"/>
    <w:rsid w:val="00A051E9"/>
    <w:rsid w:val="00A058B0"/>
    <w:rsid w:val="00A0594A"/>
    <w:rsid w:val="00A05B39"/>
    <w:rsid w:val="00A06156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1DAC"/>
    <w:rsid w:val="00A12B6E"/>
    <w:rsid w:val="00A13252"/>
    <w:rsid w:val="00A1335E"/>
    <w:rsid w:val="00A134F7"/>
    <w:rsid w:val="00A1426B"/>
    <w:rsid w:val="00A151EF"/>
    <w:rsid w:val="00A15350"/>
    <w:rsid w:val="00A153E5"/>
    <w:rsid w:val="00A156E1"/>
    <w:rsid w:val="00A15F21"/>
    <w:rsid w:val="00A16100"/>
    <w:rsid w:val="00A16596"/>
    <w:rsid w:val="00A17498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6FA"/>
    <w:rsid w:val="00A2274A"/>
    <w:rsid w:val="00A22D5B"/>
    <w:rsid w:val="00A23993"/>
    <w:rsid w:val="00A23C24"/>
    <w:rsid w:val="00A24162"/>
    <w:rsid w:val="00A24964"/>
    <w:rsid w:val="00A24DC8"/>
    <w:rsid w:val="00A24FAB"/>
    <w:rsid w:val="00A256E6"/>
    <w:rsid w:val="00A25A00"/>
    <w:rsid w:val="00A25A8A"/>
    <w:rsid w:val="00A25B26"/>
    <w:rsid w:val="00A25D3C"/>
    <w:rsid w:val="00A25F2D"/>
    <w:rsid w:val="00A26A82"/>
    <w:rsid w:val="00A27494"/>
    <w:rsid w:val="00A274E7"/>
    <w:rsid w:val="00A275D2"/>
    <w:rsid w:val="00A276F2"/>
    <w:rsid w:val="00A2772D"/>
    <w:rsid w:val="00A27769"/>
    <w:rsid w:val="00A30487"/>
    <w:rsid w:val="00A30694"/>
    <w:rsid w:val="00A30C5A"/>
    <w:rsid w:val="00A30EC3"/>
    <w:rsid w:val="00A31019"/>
    <w:rsid w:val="00A31391"/>
    <w:rsid w:val="00A31CEB"/>
    <w:rsid w:val="00A3262E"/>
    <w:rsid w:val="00A32B0A"/>
    <w:rsid w:val="00A32D53"/>
    <w:rsid w:val="00A3329D"/>
    <w:rsid w:val="00A33671"/>
    <w:rsid w:val="00A33E84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6263"/>
    <w:rsid w:val="00A37005"/>
    <w:rsid w:val="00A374F0"/>
    <w:rsid w:val="00A4018D"/>
    <w:rsid w:val="00A4026A"/>
    <w:rsid w:val="00A40380"/>
    <w:rsid w:val="00A407A8"/>
    <w:rsid w:val="00A4082E"/>
    <w:rsid w:val="00A4152D"/>
    <w:rsid w:val="00A415E6"/>
    <w:rsid w:val="00A41941"/>
    <w:rsid w:val="00A41AE8"/>
    <w:rsid w:val="00A42684"/>
    <w:rsid w:val="00A426C8"/>
    <w:rsid w:val="00A428B8"/>
    <w:rsid w:val="00A42D61"/>
    <w:rsid w:val="00A42E11"/>
    <w:rsid w:val="00A4315E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3F"/>
    <w:rsid w:val="00A45BA7"/>
    <w:rsid w:val="00A45C76"/>
    <w:rsid w:val="00A46541"/>
    <w:rsid w:val="00A467D8"/>
    <w:rsid w:val="00A46FCA"/>
    <w:rsid w:val="00A501E9"/>
    <w:rsid w:val="00A5026F"/>
    <w:rsid w:val="00A503B7"/>
    <w:rsid w:val="00A506A9"/>
    <w:rsid w:val="00A509B8"/>
    <w:rsid w:val="00A50AD2"/>
    <w:rsid w:val="00A51727"/>
    <w:rsid w:val="00A518AD"/>
    <w:rsid w:val="00A51BE3"/>
    <w:rsid w:val="00A51D4B"/>
    <w:rsid w:val="00A51E23"/>
    <w:rsid w:val="00A5248E"/>
    <w:rsid w:val="00A52EA7"/>
    <w:rsid w:val="00A53E41"/>
    <w:rsid w:val="00A540AF"/>
    <w:rsid w:val="00A540D4"/>
    <w:rsid w:val="00A54EDB"/>
    <w:rsid w:val="00A54F90"/>
    <w:rsid w:val="00A55453"/>
    <w:rsid w:val="00A56AC2"/>
    <w:rsid w:val="00A56B6A"/>
    <w:rsid w:val="00A56B8C"/>
    <w:rsid w:val="00A56CC4"/>
    <w:rsid w:val="00A57320"/>
    <w:rsid w:val="00A57A51"/>
    <w:rsid w:val="00A601B7"/>
    <w:rsid w:val="00A60203"/>
    <w:rsid w:val="00A60380"/>
    <w:rsid w:val="00A6066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53FD"/>
    <w:rsid w:val="00A65921"/>
    <w:rsid w:val="00A6604E"/>
    <w:rsid w:val="00A66293"/>
    <w:rsid w:val="00A6635C"/>
    <w:rsid w:val="00A6664E"/>
    <w:rsid w:val="00A66909"/>
    <w:rsid w:val="00A67113"/>
    <w:rsid w:val="00A6735D"/>
    <w:rsid w:val="00A679F2"/>
    <w:rsid w:val="00A67A99"/>
    <w:rsid w:val="00A67BF6"/>
    <w:rsid w:val="00A67C91"/>
    <w:rsid w:val="00A67E47"/>
    <w:rsid w:val="00A67E98"/>
    <w:rsid w:val="00A67F0D"/>
    <w:rsid w:val="00A70002"/>
    <w:rsid w:val="00A702CA"/>
    <w:rsid w:val="00A7111C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4EAE"/>
    <w:rsid w:val="00A752DB"/>
    <w:rsid w:val="00A7560D"/>
    <w:rsid w:val="00A757FF"/>
    <w:rsid w:val="00A758E0"/>
    <w:rsid w:val="00A75CD0"/>
    <w:rsid w:val="00A75F23"/>
    <w:rsid w:val="00A767DB"/>
    <w:rsid w:val="00A76AB4"/>
    <w:rsid w:val="00A76CE0"/>
    <w:rsid w:val="00A771DA"/>
    <w:rsid w:val="00A77453"/>
    <w:rsid w:val="00A805A2"/>
    <w:rsid w:val="00A80A06"/>
    <w:rsid w:val="00A80C38"/>
    <w:rsid w:val="00A814DD"/>
    <w:rsid w:val="00A815E5"/>
    <w:rsid w:val="00A817BA"/>
    <w:rsid w:val="00A81A25"/>
    <w:rsid w:val="00A81D2F"/>
    <w:rsid w:val="00A81FC7"/>
    <w:rsid w:val="00A82097"/>
    <w:rsid w:val="00A82568"/>
    <w:rsid w:val="00A825DA"/>
    <w:rsid w:val="00A826F1"/>
    <w:rsid w:val="00A83223"/>
    <w:rsid w:val="00A83401"/>
    <w:rsid w:val="00A838FD"/>
    <w:rsid w:val="00A83BE4"/>
    <w:rsid w:val="00A8411A"/>
    <w:rsid w:val="00A845C1"/>
    <w:rsid w:val="00A847CC"/>
    <w:rsid w:val="00A84DCE"/>
    <w:rsid w:val="00A851A2"/>
    <w:rsid w:val="00A85231"/>
    <w:rsid w:val="00A85675"/>
    <w:rsid w:val="00A85892"/>
    <w:rsid w:val="00A85CC5"/>
    <w:rsid w:val="00A85D35"/>
    <w:rsid w:val="00A85E83"/>
    <w:rsid w:val="00A8631F"/>
    <w:rsid w:val="00A86437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1CA2"/>
    <w:rsid w:val="00A9204D"/>
    <w:rsid w:val="00A92A7F"/>
    <w:rsid w:val="00A92CBF"/>
    <w:rsid w:val="00A936B9"/>
    <w:rsid w:val="00A93933"/>
    <w:rsid w:val="00A93F81"/>
    <w:rsid w:val="00A9410C"/>
    <w:rsid w:val="00A95172"/>
    <w:rsid w:val="00A952C4"/>
    <w:rsid w:val="00A9557B"/>
    <w:rsid w:val="00A95963"/>
    <w:rsid w:val="00A95A47"/>
    <w:rsid w:val="00A95B3A"/>
    <w:rsid w:val="00A95E87"/>
    <w:rsid w:val="00A95F59"/>
    <w:rsid w:val="00A965AF"/>
    <w:rsid w:val="00A97124"/>
    <w:rsid w:val="00A9723E"/>
    <w:rsid w:val="00A97C6C"/>
    <w:rsid w:val="00AA00B5"/>
    <w:rsid w:val="00AA025F"/>
    <w:rsid w:val="00AA0581"/>
    <w:rsid w:val="00AA0727"/>
    <w:rsid w:val="00AA0777"/>
    <w:rsid w:val="00AA09FF"/>
    <w:rsid w:val="00AA0CDA"/>
    <w:rsid w:val="00AA0E54"/>
    <w:rsid w:val="00AA171E"/>
    <w:rsid w:val="00AA189E"/>
    <w:rsid w:val="00AA1B03"/>
    <w:rsid w:val="00AA1C16"/>
    <w:rsid w:val="00AA2110"/>
    <w:rsid w:val="00AA291B"/>
    <w:rsid w:val="00AA2A39"/>
    <w:rsid w:val="00AA2D69"/>
    <w:rsid w:val="00AA366C"/>
    <w:rsid w:val="00AA3686"/>
    <w:rsid w:val="00AA3D69"/>
    <w:rsid w:val="00AA4384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6AB"/>
    <w:rsid w:val="00AA6933"/>
    <w:rsid w:val="00AA6DC9"/>
    <w:rsid w:val="00AA6F5D"/>
    <w:rsid w:val="00AA70B6"/>
    <w:rsid w:val="00AA746E"/>
    <w:rsid w:val="00AA7F1E"/>
    <w:rsid w:val="00AB035F"/>
    <w:rsid w:val="00AB04F9"/>
    <w:rsid w:val="00AB0FFB"/>
    <w:rsid w:val="00AB1B4F"/>
    <w:rsid w:val="00AB1BB4"/>
    <w:rsid w:val="00AB1C29"/>
    <w:rsid w:val="00AB1D15"/>
    <w:rsid w:val="00AB20C7"/>
    <w:rsid w:val="00AB2492"/>
    <w:rsid w:val="00AB2AD7"/>
    <w:rsid w:val="00AB2C55"/>
    <w:rsid w:val="00AB3410"/>
    <w:rsid w:val="00AB3BC2"/>
    <w:rsid w:val="00AB3DCD"/>
    <w:rsid w:val="00AB3E05"/>
    <w:rsid w:val="00AB449E"/>
    <w:rsid w:val="00AB49C5"/>
    <w:rsid w:val="00AB566F"/>
    <w:rsid w:val="00AB5842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9C1"/>
    <w:rsid w:val="00AC1C51"/>
    <w:rsid w:val="00AC2563"/>
    <w:rsid w:val="00AC26EE"/>
    <w:rsid w:val="00AC2773"/>
    <w:rsid w:val="00AC2821"/>
    <w:rsid w:val="00AC29C9"/>
    <w:rsid w:val="00AC2CB6"/>
    <w:rsid w:val="00AC2D4E"/>
    <w:rsid w:val="00AC30F4"/>
    <w:rsid w:val="00AC37C8"/>
    <w:rsid w:val="00AC3BB1"/>
    <w:rsid w:val="00AC3D6E"/>
    <w:rsid w:val="00AC41EB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047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5B"/>
    <w:rsid w:val="00AD09A2"/>
    <w:rsid w:val="00AD09ED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785"/>
    <w:rsid w:val="00AE1C68"/>
    <w:rsid w:val="00AE20D2"/>
    <w:rsid w:val="00AE22DC"/>
    <w:rsid w:val="00AE27AC"/>
    <w:rsid w:val="00AE2EBC"/>
    <w:rsid w:val="00AE2F4F"/>
    <w:rsid w:val="00AE3008"/>
    <w:rsid w:val="00AE3430"/>
    <w:rsid w:val="00AE375D"/>
    <w:rsid w:val="00AE3803"/>
    <w:rsid w:val="00AE39BE"/>
    <w:rsid w:val="00AE4007"/>
    <w:rsid w:val="00AE457B"/>
    <w:rsid w:val="00AE465E"/>
    <w:rsid w:val="00AE4894"/>
    <w:rsid w:val="00AE4A0E"/>
    <w:rsid w:val="00AE4A78"/>
    <w:rsid w:val="00AE4B29"/>
    <w:rsid w:val="00AE546B"/>
    <w:rsid w:val="00AE54B1"/>
    <w:rsid w:val="00AE558F"/>
    <w:rsid w:val="00AE58FC"/>
    <w:rsid w:val="00AE6231"/>
    <w:rsid w:val="00AE6987"/>
    <w:rsid w:val="00AE69B8"/>
    <w:rsid w:val="00AE6C64"/>
    <w:rsid w:val="00AE6C9C"/>
    <w:rsid w:val="00AE6EC9"/>
    <w:rsid w:val="00AE7258"/>
    <w:rsid w:val="00AE775D"/>
    <w:rsid w:val="00AE7964"/>
    <w:rsid w:val="00AE7AD4"/>
    <w:rsid w:val="00AF03F0"/>
    <w:rsid w:val="00AF1102"/>
    <w:rsid w:val="00AF1677"/>
    <w:rsid w:val="00AF1846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000"/>
    <w:rsid w:val="00AF675D"/>
    <w:rsid w:val="00AF6879"/>
    <w:rsid w:val="00AF6984"/>
    <w:rsid w:val="00AF6FCF"/>
    <w:rsid w:val="00AF707E"/>
    <w:rsid w:val="00AF7853"/>
    <w:rsid w:val="00AF7C53"/>
    <w:rsid w:val="00AF7ED0"/>
    <w:rsid w:val="00B00023"/>
    <w:rsid w:val="00B00153"/>
    <w:rsid w:val="00B00331"/>
    <w:rsid w:val="00B00B49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3D7C"/>
    <w:rsid w:val="00B04467"/>
    <w:rsid w:val="00B04B8C"/>
    <w:rsid w:val="00B04FFF"/>
    <w:rsid w:val="00B058D7"/>
    <w:rsid w:val="00B06264"/>
    <w:rsid w:val="00B063D8"/>
    <w:rsid w:val="00B06608"/>
    <w:rsid w:val="00B067ED"/>
    <w:rsid w:val="00B069D8"/>
    <w:rsid w:val="00B06C16"/>
    <w:rsid w:val="00B06DEE"/>
    <w:rsid w:val="00B0718C"/>
    <w:rsid w:val="00B07568"/>
    <w:rsid w:val="00B07AB3"/>
    <w:rsid w:val="00B103D0"/>
    <w:rsid w:val="00B10701"/>
    <w:rsid w:val="00B10978"/>
    <w:rsid w:val="00B10998"/>
    <w:rsid w:val="00B110D2"/>
    <w:rsid w:val="00B11881"/>
    <w:rsid w:val="00B11AC6"/>
    <w:rsid w:val="00B11C21"/>
    <w:rsid w:val="00B11F6C"/>
    <w:rsid w:val="00B12269"/>
    <w:rsid w:val="00B12A20"/>
    <w:rsid w:val="00B12FE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66C7"/>
    <w:rsid w:val="00B17295"/>
    <w:rsid w:val="00B17CF1"/>
    <w:rsid w:val="00B17D76"/>
    <w:rsid w:val="00B20183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2E87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2A2"/>
    <w:rsid w:val="00B2784B"/>
    <w:rsid w:val="00B27987"/>
    <w:rsid w:val="00B27A5C"/>
    <w:rsid w:val="00B27E2A"/>
    <w:rsid w:val="00B30082"/>
    <w:rsid w:val="00B30105"/>
    <w:rsid w:val="00B305D5"/>
    <w:rsid w:val="00B30D51"/>
    <w:rsid w:val="00B312C9"/>
    <w:rsid w:val="00B3182B"/>
    <w:rsid w:val="00B31DD2"/>
    <w:rsid w:val="00B32246"/>
    <w:rsid w:val="00B32330"/>
    <w:rsid w:val="00B325DA"/>
    <w:rsid w:val="00B32C57"/>
    <w:rsid w:val="00B32D93"/>
    <w:rsid w:val="00B32F2A"/>
    <w:rsid w:val="00B343D0"/>
    <w:rsid w:val="00B34428"/>
    <w:rsid w:val="00B3468D"/>
    <w:rsid w:val="00B346B0"/>
    <w:rsid w:val="00B34856"/>
    <w:rsid w:val="00B34930"/>
    <w:rsid w:val="00B34D5D"/>
    <w:rsid w:val="00B34D94"/>
    <w:rsid w:val="00B35867"/>
    <w:rsid w:val="00B36294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446"/>
    <w:rsid w:val="00B425E5"/>
    <w:rsid w:val="00B4286A"/>
    <w:rsid w:val="00B4295A"/>
    <w:rsid w:val="00B429C4"/>
    <w:rsid w:val="00B432CC"/>
    <w:rsid w:val="00B43327"/>
    <w:rsid w:val="00B43744"/>
    <w:rsid w:val="00B43932"/>
    <w:rsid w:val="00B43A1E"/>
    <w:rsid w:val="00B43C9C"/>
    <w:rsid w:val="00B44A2E"/>
    <w:rsid w:val="00B44AF7"/>
    <w:rsid w:val="00B44DFB"/>
    <w:rsid w:val="00B45483"/>
    <w:rsid w:val="00B45D7E"/>
    <w:rsid w:val="00B45F6E"/>
    <w:rsid w:val="00B4660F"/>
    <w:rsid w:val="00B46750"/>
    <w:rsid w:val="00B4693A"/>
    <w:rsid w:val="00B46C08"/>
    <w:rsid w:val="00B46C2A"/>
    <w:rsid w:val="00B4723C"/>
    <w:rsid w:val="00B475C2"/>
    <w:rsid w:val="00B47B8A"/>
    <w:rsid w:val="00B47DA0"/>
    <w:rsid w:val="00B5093C"/>
    <w:rsid w:val="00B50CC7"/>
    <w:rsid w:val="00B510D5"/>
    <w:rsid w:val="00B53079"/>
    <w:rsid w:val="00B53245"/>
    <w:rsid w:val="00B533C7"/>
    <w:rsid w:val="00B534D3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6BC"/>
    <w:rsid w:val="00B578AD"/>
    <w:rsid w:val="00B57A3A"/>
    <w:rsid w:val="00B603DD"/>
    <w:rsid w:val="00B60CB4"/>
    <w:rsid w:val="00B6189F"/>
    <w:rsid w:val="00B61F31"/>
    <w:rsid w:val="00B62E26"/>
    <w:rsid w:val="00B62E52"/>
    <w:rsid w:val="00B633B1"/>
    <w:rsid w:val="00B636C3"/>
    <w:rsid w:val="00B6506A"/>
    <w:rsid w:val="00B6550F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3FC3"/>
    <w:rsid w:val="00B74E3C"/>
    <w:rsid w:val="00B74F7C"/>
    <w:rsid w:val="00B75275"/>
    <w:rsid w:val="00B7544E"/>
    <w:rsid w:val="00B75BEF"/>
    <w:rsid w:val="00B75CC4"/>
    <w:rsid w:val="00B76022"/>
    <w:rsid w:val="00B761DA"/>
    <w:rsid w:val="00B7660F"/>
    <w:rsid w:val="00B7681C"/>
    <w:rsid w:val="00B76BCB"/>
    <w:rsid w:val="00B770F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2FBE"/>
    <w:rsid w:val="00B834DE"/>
    <w:rsid w:val="00B8350F"/>
    <w:rsid w:val="00B8367E"/>
    <w:rsid w:val="00B83798"/>
    <w:rsid w:val="00B837B1"/>
    <w:rsid w:val="00B84674"/>
    <w:rsid w:val="00B8499F"/>
    <w:rsid w:val="00B84D5A"/>
    <w:rsid w:val="00B8541F"/>
    <w:rsid w:val="00B85B42"/>
    <w:rsid w:val="00B85E66"/>
    <w:rsid w:val="00B85E86"/>
    <w:rsid w:val="00B85F5B"/>
    <w:rsid w:val="00B868A5"/>
    <w:rsid w:val="00B869E3"/>
    <w:rsid w:val="00B86F3A"/>
    <w:rsid w:val="00B8702B"/>
    <w:rsid w:val="00B8740D"/>
    <w:rsid w:val="00B8788F"/>
    <w:rsid w:val="00B87D2A"/>
    <w:rsid w:val="00B87EC4"/>
    <w:rsid w:val="00B90095"/>
    <w:rsid w:val="00B9040D"/>
    <w:rsid w:val="00B90725"/>
    <w:rsid w:val="00B91050"/>
    <w:rsid w:val="00B91139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728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2E2B"/>
    <w:rsid w:val="00BA36D4"/>
    <w:rsid w:val="00BA37A1"/>
    <w:rsid w:val="00BA3902"/>
    <w:rsid w:val="00BA3AB7"/>
    <w:rsid w:val="00BA3B07"/>
    <w:rsid w:val="00BA4CC6"/>
    <w:rsid w:val="00BA52A5"/>
    <w:rsid w:val="00BA5BE4"/>
    <w:rsid w:val="00BA5F56"/>
    <w:rsid w:val="00BA6076"/>
    <w:rsid w:val="00BA60E7"/>
    <w:rsid w:val="00BA69CF"/>
    <w:rsid w:val="00BA719D"/>
    <w:rsid w:val="00BA7933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566"/>
    <w:rsid w:val="00BB3707"/>
    <w:rsid w:val="00BB3CEC"/>
    <w:rsid w:val="00BB3F49"/>
    <w:rsid w:val="00BB4134"/>
    <w:rsid w:val="00BB482D"/>
    <w:rsid w:val="00BB4A19"/>
    <w:rsid w:val="00BB4B2F"/>
    <w:rsid w:val="00BB4C44"/>
    <w:rsid w:val="00BB53AA"/>
    <w:rsid w:val="00BB5593"/>
    <w:rsid w:val="00BB5DC3"/>
    <w:rsid w:val="00BB6D33"/>
    <w:rsid w:val="00BB6DA8"/>
    <w:rsid w:val="00BB7339"/>
    <w:rsid w:val="00BB7345"/>
    <w:rsid w:val="00BB7E05"/>
    <w:rsid w:val="00BC1090"/>
    <w:rsid w:val="00BC13E0"/>
    <w:rsid w:val="00BC1B24"/>
    <w:rsid w:val="00BC1C30"/>
    <w:rsid w:val="00BC1C8A"/>
    <w:rsid w:val="00BC209B"/>
    <w:rsid w:val="00BC2F3E"/>
    <w:rsid w:val="00BC3345"/>
    <w:rsid w:val="00BC38FB"/>
    <w:rsid w:val="00BC3A2D"/>
    <w:rsid w:val="00BC3C69"/>
    <w:rsid w:val="00BC5315"/>
    <w:rsid w:val="00BC55C7"/>
    <w:rsid w:val="00BC5BD2"/>
    <w:rsid w:val="00BC6048"/>
    <w:rsid w:val="00BC610D"/>
    <w:rsid w:val="00BC610F"/>
    <w:rsid w:val="00BC6C04"/>
    <w:rsid w:val="00BC6E7A"/>
    <w:rsid w:val="00BC7009"/>
    <w:rsid w:val="00BC720B"/>
    <w:rsid w:val="00BC7816"/>
    <w:rsid w:val="00BC7CFB"/>
    <w:rsid w:val="00BD01AB"/>
    <w:rsid w:val="00BD04E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EE2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21"/>
    <w:rsid w:val="00BE0230"/>
    <w:rsid w:val="00BE0CA0"/>
    <w:rsid w:val="00BE0D1A"/>
    <w:rsid w:val="00BE12FA"/>
    <w:rsid w:val="00BE18D9"/>
    <w:rsid w:val="00BE2021"/>
    <w:rsid w:val="00BE2276"/>
    <w:rsid w:val="00BE3295"/>
    <w:rsid w:val="00BE3653"/>
    <w:rsid w:val="00BE38CF"/>
    <w:rsid w:val="00BE3B8C"/>
    <w:rsid w:val="00BE41EE"/>
    <w:rsid w:val="00BE4433"/>
    <w:rsid w:val="00BE47E2"/>
    <w:rsid w:val="00BE4C9B"/>
    <w:rsid w:val="00BE52D8"/>
    <w:rsid w:val="00BE6470"/>
    <w:rsid w:val="00BE652B"/>
    <w:rsid w:val="00BE6641"/>
    <w:rsid w:val="00BE6E5F"/>
    <w:rsid w:val="00BE6EEF"/>
    <w:rsid w:val="00BE7718"/>
    <w:rsid w:val="00BE7921"/>
    <w:rsid w:val="00BE7A18"/>
    <w:rsid w:val="00BF0A2D"/>
    <w:rsid w:val="00BF0E9E"/>
    <w:rsid w:val="00BF16A6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955"/>
    <w:rsid w:val="00BF4E2A"/>
    <w:rsid w:val="00BF58F9"/>
    <w:rsid w:val="00BF5A4C"/>
    <w:rsid w:val="00BF5CCE"/>
    <w:rsid w:val="00BF5DAD"/>
    <w:rsid w:val="00BF5ECE"/>
    <w:rsid w:val="00BF602C"/>
    <w:rsid w:val="00BF603E"/>
    <w:rsid w:val="00BF6090"/>
    <w:rsid w:val="00BF7A7D"/>
    <w:rsid w:val="00C00031"/>
    <w:rsid w:val="00C000EF"/>
    <w:rsid w:val="00C00129"/>
    <w:rsid w:val="00C00825"/>
    <w:rsid w:val="00C00B9A"/>
    <w:rsid w:val="00C01300"/>
    <w:rsid w:val="00C01642"/>
    <w:rsid w:val="00C016CB"/>
    <w:rsid w:val="00C01E77"/>
    <w:rsid w:val="00C0287B"/>
    <w:rsid w:val="00C02A4D"/>
    <w:rsid w:val="00C02CAA"/>
    <w:rsid w:val="00C02FFF"/>
    <w:rsid w:val="00C0362D"/>
    <w:rsid w:val="00C0369E"/>
    <w:rsid w:val="00C0371D"/>
    <w:rsid w:val="00C0376B"/>
    <w:rsid w:val="00C03BE8"/>
    <w:rsid w:val="00C03E08"/>
    <w:rsid w:val="00C04330"/>
    <w:rsid w:val="00C047A9"/>
    <w:rsid w:val="00C049E0"/>
    <w:rsid w:val="00C050BC"/>
    <w:rsid w:val="00C05505"/>
    <w:rsid w:val="00C05AC8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919"/>
    <w:rsid w:val="00C07A7A"/>
    <w:rsid w:val="00C07AAB"/>
    <w:rsid w:val="00C100F0"/>
    <w:rsid w:val="00C10258"/>
    <w:rsid w:val="00C1031E"/>
    <w:rsid w:val="00C1052A"/>
    <w:rsid w:val="00C115B4"/>
    <w:rsid w:val="00C117AE"/>
    <w:rsid w:val="00C119FA"/>
    <w:rsid w:val="00C11BA8"/>
    <w:rsid w:val="00C12451"/>
    <w:rsid w:val="00C12606"/>
    <w:rsid w:val="00C12BD9"/>
    <w:rsid w:val="00C12D8C"/>
    <w:rsid w:val="00C12ECD"/>
    <w:rsid w:val="00C1354E"/>
    <w:rsid w:val="00C136F9"/>
    <w:rsid w:val="00C13754"/>
    <w:rsid w:val="00C139AE"/>
    <w:rsid w:val="00C13BBE"/>
    <w:rsid w:val="00C13BCC"/>
    <w:rsid w:val="00C13CC3"/>
    <w:rsid w:val="00C13F80"/>
    <w:rsid w:val="00C13F8C"/>
    <w:rsid w:val="00C14514"/>
    <w:rsid w:val="00C1453E"/>
    <w:rsid w:val="00C145A0"/>
    <w:rsid w:val="00C14753"/>
    <w:rsid w:val="00C1478A"/>
    <w:rsid w:val="00C14AC7"/>
    <w:rsid w:val="00C14BF3"/>
    <w:rsid w:val="00C15379"/>
    <w:rsid w:val="00C15403"/>
    <w:rsid w:val="00C1545E"/>
    <w:rsid w:val="00C15538"/>
    <w:rsid w:val="00C157CB"/>
    <w:rsid w:val="00C157D8"/>
    <w:rsid w:val="00C16245"/>
    <w:rsid w:val="00C163D3"/>
    <w:rsid w:val="00C16BDA"/>
    <w:rsid w:val="00C17552"/>
    <w:rsid w:val="00C1761B"/>
    <w:rsid w:val="00C176F0"/>
    <w:rsid w:val="00C177A5"/>
    <w:rsid w:val="00C17AB9"/>
    <w:rsid w:val="00C17CBF"/>
    <w:rsid w:val="00C20418"/>
    <w:rsid w:val="00C20A7E"/>
    <w:rsid w:val="00C211F3"/>
    <w:rsid w:val="00C21473"/>
    <w:rsid w:val="00C21566"/>
    <w:rsid w:val="00C21590"/>
    <w:rsid w:val="00C219C3"/>
    <w:rsid w:val="00C21D6C"/>
    <w:rsid w:val="00C22419"/>
    <w:rsid w:val="00C224B4"/>
    <w:rsid w:val="00C225B2"/>
    <w:rsid w:val="00C226FF"/>
    <w:rsid w:val="00C22936"/>
    <w:rsid w:val="00C2372F"/>
    <w:rsid w:val="00C239FB"/>
    <w:rsid w:val="00C24233"/>
    <w:rsid w:val="00C24A4E"/>
    <w:rsid w:val="00C24B5C"/>
    <w:rsid w:val="00C25597"/>
    <w:rsid w:val="00C25895"/>
    <w:rsid w:val="00C25FC7"/>
    <w:rsid w:val="00C26284"/>
    <w:rsid w:val="00C26C4A"/>
    <w:rsid w:val="00C26C55"/>
    <w:rsid w:val="00C2794B"/>
    <w:rsid w:val="00C279FF"/>
    <w:rsid w:val="00C27D13"/>
    <w:rsid w:val="00C30196"/>
    <w:rsid w:val="00C30277"/>
    <w:rsid w:val="00C308CE"/>
    <w:rsid w:val="00C30F56"/>
    <w:rsid w:val="00C30FE9"/>
    <w:rsid w:val="00C3107D"/>
    <w:rsid w:val="00C31233"/>
    <w:rsid w:val="00C3154E"/>
    <w:rsid w:val="00C31723"/>
    <w:rsid w:val="00C31FBD"/>
    <w:rsid w:val="00C32185"/>
    <w:rsid w:val="00C3271A"/>
    <w:rsid w:val="00C32F4D"/>
    <w:rsid w:val="00C331B8"/>
    <w:rsid w:val="00C333E7"/>
    <w:rsid w:val="00C33504"/>
    <w:rsid w:val="00C337B0"/>
    <w:rsid w:val="00C33EF3"/>
    <w:rsid w:val="00C33FBD"/>
    <w:rsid w:val="00C34190"/>
    <w:rsid w:val="00C3488A"/>
    <w:rsid w:val="00C34CE9"/>
    <w:rsid w:val="00C35258"/>
    <w:rsid w:val="00C361F9"/>
    <w:rsid w:val="00C3646A"/>
    <w:rsid w:val="00C366A4"/>
    <w:rsid w:val="00C370CC"/>
    <w:rsid w:val="00C378D1"/>
    <w:rsid w:val="00C37B3B"/>
    <w:rsid w:val="00C40084"/>
    <w:rsid w:val="00C4059A"/>
    <w:rsid w:val="00C40B2F"/>
    <w:rsid w:val="00C40FDC"/>
    <w:rsid w:val="00C41525"/>
    <w:rsid w:val="00C41796"/>
    <w:rsid w:val="00C41A9F"/>
    <w:rsid w:val="00C41F86"/>
    <w:rsid w:val="00C4203E"/>
    <w:rsid w:val="00C427BA"/>
    <w:rsid w:val="00C428D2"/>
    <w:rsid w:val="00C42C94"/>
    <w:rsid w:val="00C4361D"/>
    <w:rsid w:val="00C43A64"/>
    <w:rsid w:val="00C442AF"/>
    <w:rsid w:val="00C44695"/>
    <w:rsid w:val="00C44BDF"/>
    <w:rsid w:val="00C44ED8"/>
    <w:rsid w:val="00C451FA"/>
    <w:rsid w:val="00C455F5"/>
    <w:rsid w:val="00C45DCB"/>
    <w:rsid w:val="00C45FA3"/>
    <w:rsid w:val="00C463FD"/>
    <w:rsid w:val="00C4651B"/>
    <w:rsid w:val="00C47390"/>
    <w:rsid w:val="00C473DD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6E5B"/>
    <w:rsid w:val="00C573FF"/>
    <w:rsid w:val="00C57ECA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1CD9"/>
    <w:rsid w:val="00C6319F"/>
    <w:rsid w:val="00C63306"/>
    <w:rsid w:val="00C63335"/>
    <w:rsid w:val="00C63407"/>
    <w:rsid w:val="00C63692"/>
    <w:rsid w:val="00C63A6E"/>
    <w:rsid w:val="00C63AE5"/>
    <w:rsid w:val="00C63BBE"/>
    <w:rsid w:val="00C63EB6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266"/>
    <w:rsid w:val="00C67E7D"/>
    <w:rsid w:val="00C70223"/>
    <w:rsid w:val="00C7034F"/>
    <w:rsid w:val="00C70445"/>
    <w:rsid w:val="00C7075B"/>
    <w:rsid w:val="00C70969"/>
    <w:rsid w:val="00C71ED1"/>
    <w:rsid w:val="00C722CD"/>
    <w:rsid w:val="00C72366"/>
    <w:rsid w:val="00C72721"/>
    <w:rsid w:val="00C727D4"/>
    <w:rsid w:val="00C728C3"/>
    <w:rsid w:val="00C72A00"/>
    <w:rsid w:val="00C73338"/>
    <w:rsid w:val="00C736DD"/>
    <w:rsid w:val="00C73EFF"/>
    <w:rsid w:val="00C748D7"/>
    <w:rsid w:val="00C74C40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F16"/>
    <w:rsid w:val="00C773C6"/>
    <w:rsid w:val="00C774B1"/>
    <w:rsid w:val="00C77556"/>
    <w:rsid w:val="00C77F19"/>
    <w:rsid w:val="00C8015D"/>
    <w:rsid w:val="00C80494"/>
    <w:rsid w:val="00C808F4"/>
    <w:rsid w:val="00C8109D"/>
    <w:rsid w:val="00C8110D"/>
    <w:rsid w:val="00C81353"/>
    <w:rsid w:val="00C81562"/>
    <w:rsid w:val="00C81A40"/>
    <w:rsid w:val="00C8261E"/>
    <w:rsid w:val="00C82798"/>
    <w:rsid w:val="00C829BA"/>
    <w:rsid w:val="00C831D6"/>
    <w:rsid w:val="00C83967"/>
    <w:rsid w:val="00C83E10"/>
    <w:rsid w:val="00C84050"/>
    <w:rsid w:val="00C84AB7"/>
    <w:rsid w:val="00C857E5"/>
    <w:rsid w:val="00C85945"/>
    <w:rsid w:val="00C859AE"/>
    <w:rsid w:val="00C85E00"/>
    <w:rsid w:val="00C85F5B"/>
    <w:rsid w:val="00C86534"/>
    <w:rsid w:val="00C86872"/>
    <w:rsid w:val="00C86CA5"/>
    <w:rsid w:val="00C874B6"/>
    <w:rsid w:val="00C87552"/>
    <w:rsid w:val="00C87FD1"/>
    <w:rsid w:val="00C9016D"/>
    <w:rsid w:val="00C9027E"/>
    <w:rsid w:val="00C90D31"/>
    <w:rsid w:val="00C90DDA"/>
    <w:rsid w:val="00C9100F"/>
    <w:rsid w:val="00C915E5"/>
    <w:rsid w:val="00C918F6"/>
    <w:rsid w:val="00C91A26"/>
    <w:rsid w:val="00C91EC6"/>
    <w:rsid w:val="00C91F68"/>
    <w:rsid w:val="00C9208F"/>
    <w:rsid w:val="00C92440"/>
    <w:rsid w:val="00C924D8"/>
    <w:rsid w:val="00C92DD5"/>
    <w:rsid w:val="00C92F4B"/>
    <w:rsid w:val="00C92F4C"/>
    <w:rsid w:val="00C92FBA"/>
    <w:rsid w:val="00C9318A"/>
    <w:rsid w:val="00C9318F"/>
    <w:rsid w:val="00C9327A"/>
    <w:rsid w:val="00C932A4"/>
    <w:rsid w:val="00C93745"/>
    <w:rsid w:val="00C939DA"/>
    <w:rsid w:val="00C93D22"/>
    <w:rsid w:val="00C93E61"/>
    <w:rsid w:val="00C9425E"/>
    <w:rsid w:val="00C944F4"/>
    <w:rsid w:val="00C948E0"/>
    <w:rsid w:val="00C95041"/>
    <w:rsid w:val="00C957CF"/>
    <w:rsid w:val="00C95CE3"/>
    <w:rsid w:val="00C95F97"/>
    <w:rsid w:val="00C9631F"/>
    <w:rsid w:val="00C96473"/>
    <w:rsid w:val="00C96A7A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222"/>
    <w:rsid w:val="00CA340A"/>
    <w:rsid w:val="00CA34B3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14BB"/>
    <w:rsid w:val="00CB158B"/>
    <w:rsid w:val="00CB22D3"/>
    <w:rsid w:val="00CB24E4"/>
    <w:rsid w:val="00CB2F21"/>
    <w:rsid w:val="00CB30C0"/>
    <w:rsid w:val="00CB326C"/>
    <w:rsid w:val="00CB431C"/>
    <w:rsid w:val="00CB4736"/>
    <w:rsid w:val="00CB4ACC"/>
    <w:rsid w:val="00CB4BE2"/>
    <w:rsid w:val="00CB4DEB"/>
    <w:rsid w:val="00CB4E5B"/>
    <w:rsid w:val="00CB51C2"/>
    <w:rsid w:val="00CB569C"/>
    <w:rsid w:val="00CB60C9"/>
    <w:rsid w:val="00CB6D98"/>
    <w:rsid w:val="00CB70A4"/>
    <w:rsid w:val="00CB72C3"/>
    <w:rsid w:val="00CB76E0"/>
    <w:rsid w:val="00CB7A7A"/>
    <w:rsid w:val="00CB7AFC"/>
    <w:rsid w:val="00CB7C30"/>
    <w:rsid w:val="00CB7D73"/>
    <w:rsid w:val="00CB7F9D"/>
    <w:rsid w:val="00CC0220"/>
    <w:rsid w:val="00CC029E"/>
    <w:rsid w:val="00CC05C3"/>
    <w:rsid w:val="00CC0C8F"/>
    <w:rsid w:val="00CC1775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37"/>
    <w:rsid w:val="00CC574B"/>
    <w:rsid w:val="00CC5A2B"/>
    <w:rsid w:val="00CC5A56"/>
    <w:rsid w:val="00CC5E83"/>
    <w:rsid w:val="00CC600B"/>
    <w:rsid w:val="00CC6A0C"/>
    <w:rsid w:val="00CC72C9"/>
    <w:rsid w:val="00CC7830"/>
    <w:rsid w:val="00CC7DEB"/>
    <w:rsid w:val="00CD04A0"/>
    <w:rsid w:val="00CD0698"/>
    <w:rsid w:val="00CD0F0B"/>
    <w:rsid w:val="00CD16A0"/>
    <w:rsid w:val="00CD1B2B"/>
    <w:rsid w:val="00CD1E9F"/>
    <w:rsid w:val="00CD238F"/>
    <w:rsid w:val="00CD2FB8"/>
    <w:rsid w:val="00CD3099"/>
    <w:rsid w:val="00CD3764"/>
    <w:rsid w:val="00CD3D17"/>
    <w:rsid w:val="00CD4204"/>
    <w:rsid w:val="00CD4C30"/>
    <w:rsid w:val="00CD4CD0"/>
    <w:rsid w:val="00CD4CF0"/>
    <w:rsid w:val="00CD4D1E"/>
    <w:rsid w:val="00CD4F0A"/>
    <w:rsid w:val="00CD5224"/>
    <w:rsid w:val="00CD5831"/>
    <w:rsid w:val="00CD5A02"/>
    <w:rsid w:val="00CD5E85"/>
    <w:rsid w:val="00CD6DF2"/>
    <w:rsid w:val="00CD765F"/>
    <w:rsid w:val="00CD7827"/>
    <w:rsid w:val="00CD7B41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391B"/>
    <w:rsid w:val="00CE43A0"/>
    <w:rsid w:val="00CE4479"/>
    <w:rsid w:val="00CE449B"/>
    <w:rsid w:val="00CE496C"/>
    <w:rsid w:val="00CE4B7F"/>
    <w:rsid w:val="00CE4C79"/>
    <w:rsid w:val="00CE5B0F"/>
    <w:rsid w:val="00CE5DEE"/>
    <w:rsid w:val="00CE6B50"/>
    <w:rsid w:val="00CE6D60"/>
    <w:rsid w:val="00CE79C7"/>
    <w:rsid w:val="00CE7CAD"/>
    <w:rsid w:val="00CF032E"/>
    <w:rsid w:val="00CF03B6"/>
    <w:rsid w:val="00CF05D8"/>
    <w:rsid w:val="00CF15D3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5EF8"/>
    <w:rsid w:val="00CF60E8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396"/>
    <w:rsid w:val="00D025AF"/>
    <w:rsid w:val="00D026D1"/>
    <w:rsid w:val="00D028A5"/>
    <w:rsid w:val="00D02D8A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592"/>
    <w:rsid w:val="00D056D6"/>
    <w:rsid w:val="00D059A4"/>
    <w:rsid w:val="00D05BC2"/>
    <w:rsid w:val="00D06029"/>
    <w:rsid w:val="00D06210"/>
    <w:rsid w:val="00D06527"/>
    <w:rsid w:val="00D0694B"/>
    <w:rsid w:val="00D06C75"/>
    <w:rsid w:val="00D0704B"/>
    <w:rsid w:val="00D07ADF"/>
    <w:rsid w:val="00D07F42"/>
    <w:rsid w:val="00D10AD9"/>
    <w:rsid w:val="00D1158C"/>
    <w:rsid w:val="00D1162D"/>
    <w:rsid w:val="00D11BEA"/>
    <w:rsid w:val="00D11CA2"/>
    <w:rsid w:val="00D11F5B"/>
    <w:rsid w:val="00D123F9"/>
    <w:rsid w:val="00D12424"/>
    <w:rsid w:val="00D12680"/>
    <w:rsid w:val="00D126DF"/>
    <w:rsid w:val="00D12E0F"/>
    <w:rsid w:val="00D130FC"/>
    <w:rsid w:val="00D1324F"/>
    <w:rsid w:val="00D1378F"/>
    <w:rsid w:val="00D145C1"/>
    <w:rsid w:val="00D145D3"/>
    <w:rsid w:val="00D1499A"/>
    <w:rsid w:val="00D14D8B"/>
    <w:rsid w:val="00D14DA0"/>
    <w:rsid w:val="00D15817"/>
    <w:rsid w:val="00D1596A"/>
    <w:rsid w:val="00D15C68"/>
    <w:rsid w:val="00D15F0A"/>
    <w:rsid w:val="00D16F94"/>
    <w:rsid w:val="00D16FD7"/>
    <w:rsid w:val="00D17484"/>
    <w:rsid w:val="00D1763A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6B1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3C14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27FD4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B7A"/>
    <w:rsid w:val="00D32CB6"/>
    <w:rsid w:val="00D32F45"/>
    <w:rsid w:val="00D3383B"/>
    <w:rsid w:val="00D338C5"/>
    <w:rsid w:val="00D3400A"/>
    <w:rsid w:val="00D341E6"/>
    <w:rsid w:val="00D34374"/>
    <w:rsid w:val="00D3473C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37512"/>
    <w:rsid w:val="00D4047D"/>
    <w:rsid w:val="00D40EBA"/>
    <w:rsid w:val="00D41291"/>
    <w:rsid w:val="00D41C3D"/>
    <w:rsid w:val="00D4225B"/>
    <w:rsid w:val="00D42275"/>
    <w:rsid w:val="00D42613"/>
    <w:rsid w:val="00D434CF"/>
    <w:rsid w:val="00D43C18"/>
    <w:rsid w:val="00D440DA"/>
    <w:rsid w:val="00D443E7"/>
    <w:rsid w:val="00D445DD"/>
    <w:rsid w:val="00D447D1"/>
    <w:rsid w:val="00D44B97"/>
    <w:rsid w:val="00D44E47"/>
    <w:rsid w:val="00D44EDC"/>
    <w:rsid w:val="00D44F40"/>
    <w:rsid w:val="00D458C9"/>
    <w:rsid w:val="00D46F05"/>
    <w:rsid w:val="00D46FC6"/>
    <w:rsid w:val="00D471F3"/>
    <w:rsid w:val="00D501FC"/>
    <w:rsid w:val="00D50467"/>
    <w:rsid w:val="00D50497"/>
    <w:rsid w:val="00D50AD8"/>
    <w:rsid w:val="00D51130"/>
    <w:rsid w:val="00D51C9F"/>
    <w:rsid w:val="00D51E97"/>
    <w:rsid w:val="00D51EA9"/>
    <w:rsid w:val="00D51F51"/>
    <w:rsid w:val="00D520D6"/>
    <w:rsid w:val="00D52136"/>
    <w:rsid w:val="00D5218D"/>
    <w:rsid w:val="00D52680"/>
    <w:rsid w:val="00D527C3"/>
    <w:rsid w:val="00D52AA2"/>
    <w:rsid w:val="00D52CA1"/>
    <w:rsid w:val="00D52EC1"/>
    <w:rsid w:val="00D535E0"/>
    <w:rsid w:val="00D537BF"/>
    <w:rsid w:val="00D53CF8"/>
    <w:rsid w:val="00D54050"/>
    <w:rsid w:val="00D541AA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7B"/>
    <w:rsid w:val="00D56EB4"/>
    <w:rsid w:val="00D56F1B"/>
    <w:rsid w:val="00D56FC3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BF9"/>
    <w:rsid w:val="00D61ED7"/>
    <w:rsid w:val="00D625A8"/>
    <w:rsid w:val="00D62F71"/>
    <w:rsid w:val="00D6300C"/>
    <w:rsid w:val="00D6301A"/>
    <w:rsid w:val="00D632CA"/>
    <w:rsid w:val="00D6427F"/>
    <w:rsid w:val="00D644E7"/>
    <w:rsid w:val="00D64785"/>
    <w:rsid w:val="00D64A01"/>
    <w:rsid w:val="00D64AB1"/>
    <w:rsid w:val="00D65017"/>
    <w:rsid w:val="00D651C9"/>
    <w:rsid w:val="00D655F4"/>
    <w:rsid w:val="00D65A81"/>
    <w:rsid w:val="00D65E95"/>
    <w:rsid w:val="00D66774"/>
    <w:rsid w:val="00D668CD"/>
    <w:rsid w:val="00D66B25"/>
    <w:rsid w:val="00D66C28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2A53"/>
    <w:rsid w:val="00D72F59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439"/>
    <w:rsid w:val="00D81487"/>
    <w:rsid w:val="00D815F9"/>
    <w:rsid w:val="00D819E1"/>
    <w:rsid w:val="00D81A5D"/>
    <w:rsid w:val="00D81ED8"/>
    <w:rsid w:val="00D821A2"/>
    <w:rsid w:val="00D821C6"/>
    <w:rsid w:val="00D82596"/>
    <w:rsid w:val="00D82AF0"/>
    <w:rsid w:val="00D82D88"/>
    <w:rsid w:val="00D83862"/>
    <w:rsid w:val="00D83CFD"/>
    <w:rsid w:val="00D8444B"/>
    <w:rsid w:val="00D84C97"/>
    <w:rsid w:val="00D84D98"/>
    <w:rsid w:val="00D85143"/>
    <w:rsid w:val="00D859A0"/>
    <w:rsid w:val="00D86213"/>
    <w:rsid w:val="00D86323"/>
    <w:rsid w:val="00D86B92"/>
    <w:rsid w:val="00D8744D"/>
    <w:rsid w:val="00D8750D"/>
    <w:rsid w:val="00D912C3"/>
    <w:rsid w:val="00D9168E"/>
    <w:rsid w:val="00D919D8"/>
    <w:rsid w:val="00D91C0E"/>
    <w:rsid w:val="00D92102"/>
    <w:rsid w:val="00D925D7"/>
    <w:rsid w:val="00D929AC"/>
    <w:rsid w:val="00D929F8"/>
    <w:rsid w:val="00D932B4"/>
    <w:rsid w:val="00D93B0E"/>
    <w:rsid w:val="00D93EF6"/>
    <w:rsid w:val="00D942B0"/>
    <w:rsid w:val="00D9433A"/>
    <w:rsid w:val="00D945DE"/>
    <w:rsid w:val="00D9461C"/>
    <w:rsid w:val="00D94918"/>
    <w:rsid w:val="00D94D46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DF7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34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68F8"/>
    <w:rsid w:val="00DB714F"/>
    <w:rsid w:val="00DB7400"/>
    <w:rsid w:val="00DB7ABF"/>
    <w:rsid w:val="00DC018F"/>
    <w:rsid w:val="00DC02DE"/>
    <w:rsid w:val="00DC0A49"/>
    <w:rsid w:val="00DC0A70"/>
    <w:rsid w:val="00DC15C1"/>
    <w:rsid w:val="00DC17A5"/>
    <w:rsid w:val="00DC2405"/>
    <w:rsid w:val="00DC2F92"/>
    <w:rsid w:val="00DC3122"/>
    <w:rsid w:val="00DC377A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BBE"/>
    <w:rsid w:val="00DC7EA6"/>
    <w:rsid w:val="00DD036D"/>
    <w:rsid w:val="00DD0B8E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765"/>
    <w:rsid w:val="00DD582C"/>
    <w:rsid w:val="00DD59EB"/>
    <w:rsid w:val="00DD5ADE"/>
    <w:rsid w:val="00DD5CA5"/>
    <w:rsid w:val="00DD5E8D"/>
    <w:rsid w:val="00DD5FAB"/>
    <w:rsid w:val="00DD661D"/>
    <w:rsid w:val="00DD672A"/>
    <w:rsid w:val="00DD6C08"/>
    <w:rsid w:val="00DD6C1C"/>
    <w:rsid w:val="00DD747A"/>
    <w:rsid w:val="00DD770B"/>
    <w:rsid w:val="00DD7A99"/>
    <w:rsid w:val="00DD7B9B"/>
    <w:rsid w:val="00DD7CC2"/>
    <w:rsid w:val="00DD7E6B"/>
    <w:rsid w:val="00DE0AFE"/>
    <w:rsid w:val="00DE12B2"/>
    <w:rsid w:val="00DE1564"/>
    <w:rsid w:val="00DE1632"/>
    <w:rsid w:val="00DE18A2"/>
    <w:rsid w:val="00DE2255"/>
    <w:rsid w:val="00DE23CA"/>
    <w:rsid w:val="00DE24A5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4D83"/>
    <w:rsid w:val="00DE527C"/>
    <w:rsid w:val="00DE5510"/>
    <w:rsid w:val="00DE5764"/>
    <w:rsid w:val="00DE6A8E"/>
    <w:rsid w:val="00DE7004"/>
    <w:rsid w:val="00DE702B"/>
    <w:rsid w:val="00DE748B"/>
    <w:rsid w:val="00DE7B07"/>
    <w:rsid w:val="00DE7C1C"/>
    <w:rsid w:val="00DF0AAD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74F"/>
    <w:rsid w:val="00DF3A62"/>
    <w:rsid w:val="00DF40AD"/>
    <w:rsid w:val="00DF4772"/>
    <w:rsid w:val="00DF4AA5"/>
    <w:rsid w:val="00DF4E6C"/>
    <w:rsid w:val="00DF50B3"/>
    <w:rsid w:val="00DF51CD"/>
    <w:rsid w:val="00DF53F7"/>
    <w:rsid w:val="00DF59B4"/>
    <w:rsid w:val="00DF5C36"/>
    <w:rsid w:val="00DF5C8D"/>
    <w:rsid w:val="00DF5FA5"/>
    <w:rsid w:val="00DF6F9C"/>
    <w:rsid w:val="00E00F39"/>
    <w:rsid w:val="00E017DE"/>
    <w:rsid w:val="00E01B7F"/>
    <w:rsid w:val="00E01EBC"/>
    <w:rsid w:val="00E02625"/>
    <w:rsid w:val="00E028CE"/>
    <w:rsid w:val="00E02F4D"/>
    <w:rsid w:val="00E03736"/>
    <w:rsid w:val="00E038A9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13"/>
    <w:rsid w:val="00E06EDF"/>
    <w:rsid w:val="00E07015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17CE9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CDC"/>
    <w:rsid w:val="00E24D9D"/>
    <w:rsid w:val="00E25590"/>
    <w:rsid w:val="00E25BF9"/>
    <w:rsid w:val="00E2655F"/>
    <w:rsid w:val="00E265C8"/>
    <w:rsid w:val="00E265D1"/>
    <w:rsid w:val="00E26CA7"/>
    <w:rsid w:val="00E26E16"/>
    <w:rsid w:val="00E26F44"/>
    <w:rsid w:val="00E27428"/>
    <w:rsid w:val="00E276D6"/>
    <w:rsid w:val="00E27810"/>
    <w:rsid w:val="00E30008"/>
    <w:rsid w:val="00E3003D"/>
    <w:rsid w:val="00E301CF"/>
    <w:rsid w:val="00E302E0"/>
    <w:rsid w:val="00E308BA"/>
    <w:rsid w:val="00E3130D"/>
    <w:rsid w:val="00E31DB4"/>
    <w:rsid w:val="00E32489"/>
    <w:rsid w:val="00E325DB"/>
    <w:rsid w:val="00E327FB"/>
    <w:rsid w:val="00E32B5C"/>
    <w:rsid w:val="00E32E53"/>
    <w:rsid w:val="00E33173"/>
    <w:rsid w:val="00E33552"/>
    <w:rsid w:val="00E33ABB"/>
    <w:rsid w:val="00E33EA7"/>
    <w:rsid w:val="00E34253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67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2E00"/>
    <w:rsid w:val="00E43787"/>
    <w:rsid w:val="00E437B0"/>
    <w:rsid w:val="00E438F8"/>
    <w:rsid w:val="00E43A09"/>
    <w:rsid w:val="00E43B84"/>
    <w:rsid w:val="00E43DEA"/>
    <w:rsid w:val="00E43E93"/>
    <w:rsid w:val="00E44397"/>
    <w:rsid w:val="00E44917"/>
    <w:rsid w:val="00E449B2"/>
    <w:rsid w:val="00E44A2A"/>
    <w:rsid w:val="00E44C71"/>
    <w:rsid w:val="00E44E09"/>
    <w:rsid w:val="00E44E47"/>
    <w:rsid w:val="00E44F04"/>
    <w:rsid w:val="00E451D9"/>
    <w:rsid w:val="00E45DB8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2E1D"/>
    <w:rsid w:val="00E53BC0"/>
    <w:rsid w:val="00E5476A"/>
    <w:rsid w:val="00E54C6D"/>
    <w:rsid w:val="00E54CCC"/>
    <w:rsid w:val="00E552EB"/>
    <w:rsid w:val="00E563AC"/>
    <w:rsid w:val="00E56A81"/>
    <w:rsid w:val="00E56B84"/>
    <w:rsid w:val="00E56BD9"/>
    <w:rsid w:val="00E56D63"/>
    <w:rsid w:val="00E5743A"/>
    <w:rsid w:val="00E575A3"/>
    <w:rsid w:val="00E576FB"/>
    <w:rsid w:val="00E57A46"/>
    <w:rsid w:val="00E57B2A"/>
    <w:rsid w:val="00E57D96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35C2"/>
    <w:rsid w:val="00E6390C"/>
    <w:rsid w:val="00E63F28"/>
    <w:rsid w:val="00E6472F"/>
    <w:rsid w:val="00E64791"/>
    <w:rsid w:val="00E6482C"/>
    <w:rsid w:val="00E64D78"/>
    <w:rsid w:val="00E64EB8"/>
    <w:rsid w:val="00E65341"/>
    <w:rsid w:val="00E6537C"/>
    <w:rsid w:val="00E653FE"/>
    <w:rsid w:val="00E6553C"/>
    <w:rsid w:val="00E65876"/>
    <w:rsid w:val="00E659C4"/>
    <w:rsid w:val="00E65AE8"/>
    <w:rsid w:val="00E660BD"/>
    <w:rsid w:val="00E6617D"/>
    <w:rsid w:val="00E66415"/>
    <w:rsid w:val="00E6643E"/>
    <w:rsid w:val="00E6652D"/>
    <w:rsid w:val="00E67CEC"/>
    <w:rsid w:val="00E67FD8"/>
    <w:rsid w:val="00E700AC"/>
    <w:rsid w:val="00E70825"/>
    <w:rsid w:val="00E71394"/>
    <w:rsid w:val="00E71685"/>
    <w:rsid w:val="00E71ED1"/>
    <w:rsid w:val="00E71F36"/>
    <w:rsid w:val="00E7264B"/>
    <w:rsid w:val="00E726D1"/>
    <w:rsid w:val="00E736A7"/>
    <w:rsid w:val="00E73C06"/>
    <w:rsid w:val="00E7447E"/>
    <w:rsid w:val="00E74684"/>
    <w:rsid w:val="00E74A80"/>
    <w:rsid w:val="00E74AAE"/>
    <w:rsid w:val="00E75106"/>
    <w:rsid w:val="00E75512"/>
    <w:rsid w:val="00E7552F"/>
    <w:rsid w:val="00E7559D"/>
    <w:rsid w:val="00E75ABB"/>
    <w:rsid w:val="00E75E3A"/>
    <w:rsid w:val="00E75F08"/>
    <w:rsid w:val="00E76415"/>
    <w:rsid w:val="00E7708A"/>
    <w:rsid w:val="00E773E4"/>
    <w:rsid w:val="00E77467"/>
    <w:rsid w:val="00E77912"/>
    <w:rsid w:val="00E77C24"/>
    <w:rsid w:val="00E77D9F"/>
    <w:rsid w:val="00E77E20"/>
    <w:rsid w:val="00E77E78"/>
    <w:rsid w:val="00E77F9D"/>
    <w:rsid w:val="00E8019F"/>
    <w:rsid w:val="00E80773"/>
    <w:rsid w:val="00E80918"/>
    <w:rsid w:val="00E80954"/>
    <w:rsid w:val="00E81200"/>
    <w:rsid w:val="00E812F4"/>
    <w:rsid w:val="00E8173C"/>
    <w:rsid w:val="00E81B99"/>
    <w:rsid w:val="00E81BC1"/>
    <w:rsid w:val="00E81EE5"/>
    <w:rsid w:val="00E81F01"/>
    <w:rsid w:val="00E82369"/>
    <w:rsid w:val="00E82513"/>
    <w:rsid w:val="00E82642"/>
    <w:rsid w:val="00E828EA"/>
    <w:rsid w:val="00E83361"/>
    <w:rsid w:val="00E835EB"/>
    <w:rsid w:val="00E84E5C"/>
    <w:rsid w:val="00E854FA"/>
    <w:rsid w:val="00E855C4"/>
    <w:rsid w:val="00E86460"/>
    <w:rsid w:val="00E869F6"/>
    <w:rsid w:val="00E86A2D"/>
    <w:rsid w:val="00E873B5"/>
    <w:rsid w:val="00E8785B"/>
    <w:rsid w:val="00E8792E"/>
    <w:rsid w:val="00E87C65"/>
    <w:rsid w:val="00E87E33"/>
    <w:rsid w:val="00E87F6C"/>
    <w:rsid w:val="00E907AF"/>
    <w:rsid w:val="00E90CCC"/>
    <w:rsid w:val="00E91794"/>
    <w:rsid w:val="00E92395"/>
    <w:rsid w:val="00E92995"/>
    <w:rsid w:val="00E92D32"/>
    <w:rsid w:val="00E93198"/>
    <w:rsid w:val="00E935AB"/>
    <w:rsid w:val="00E935BA"/>
    <w:rsid w:val="00E93A08"/>
    <w:rsid w:val="00E93D78"/>
    <w:rsid w:val="00E93F33"/>
    <w:rsid w:val="00E93FAA"/>
    <w:rsid w:val="00E940CA"/>
    <w:rsid w:val="00E94657"/>
    <w:rsid w:val="00E94772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6ADA"/>
    <w:rsid w:val="00E97141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4E9"/>
    <w:rsid w:val="00EA37E1"/>
    <w:rsid w:val="00EA383A"/>
    <w:rsid w:val="00EA3CA6"/>
    <w:rsid w:val="00EA3D51"/>
    <w:rsid w:val="00EA4617"/>
    <w:rsid w:val="00EA52B8"/>
    <w:rsid w:val="00EA57B9"/>
    <w:rsid w:val="00EA5A9B"/>
    <w:rsid w:val="00EA5AE1"/>
    <w:rsid w:val="00EA6551"/>
    <w:rsid w:val="00EA65DD"/>
    <w:rsid w:val="00EA6FCB"/>
    <w:rsid w:val="00EA70CA"/>
    <w:rsid w:val="00EA798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2184"/>
    <w:rsid w:val="00EB242F"/>
    <w:rsid w:val="00EB2AE3"/>
    <w:rsid w:val="00EB2FCE"/>
    <w:rsid w:val="00EB4BB1"/>
    <w:rsid w:val="00EB521B"/>
    <w:rsid w:val="00EB64C6"/>
    <w:rsid w:val="00EB6E7D"/>
    <w:rsid w:val="00EB7014"/>
    <w:rsid w:val="00EB7228"/>
    <w:rsid w:val="00EB7801"/>
    <w:rsid w:val="00EB79A3"/>
    <w:rsid w:val="00EC015A"/>
    <w:rsid w:val="00EC0336"/>
    <w:rsid w:val="00EC03A6"/>
    <w:rsid w:val="00EC0C37"/>
    <w:rsid w:val="00EC110E"/>
    <w:rsid w:val="00EC1115"/>
    <w:rsid w:val="00EC1705"/>
    <w:rsid w:val="00EC19AD"/>
    <w:rsid w:val="00EC19FF"/>
    <w:rsid w:val="00EC244C"/>
    <w:rsid w:val="00EC38A7"/>
    <w:rsid w:val="00EC3BFC"/>
    <w:rsid w:val="00EC4DC6"/>
    <w:rsid w:val="00EC4E5D"/>
    <w:rsid w:val="00EC501F"/>
    <w:rsid w:val="00EC5025"/>
    <w:rsid w:val="00EC5F0C"/>
    <w:rsid w:val="00EC60E9"/>
    <w:rsid w:val="00EC635A"/>
    <w:rsid w:val="00EC775D"/>
    <w:rsid w:val="00EC792B"/>
    <w:rsid w:val="00EC7945"/>
    <w:rsid w:val="00EC7A30"/>
    <w:rsid w:val="00ED0483"/>
    <w:rsid w:val="00ED052A"/>
    <w:rsid w:val="00ED0780"/>
    <w:rsid w:val="00ED08A5"/>
    <w:rsid w:val="00ED0B47"/>
    <w:rsid w:val="00ED0B4F"/>
    <w:rsid w:val="00ED0BF9"/>
    <w:rsid w:val="00ED0C17"/>
    <w:rsid w:val="00ED1D51"/>
    <w:rsid w:val="00ED1F61"/>
    <w:rsid w:val="00ED2033"/>
    <w:rsid w:val="00ED21B2"/>
    <w:rsid w:val="00ED2292"/>
    <w:rsid w:val="00ED2624"/>
    <w:rsid w:val="00ED29AE"/>
    <w:rsid w:val="00ED2FEE"/>
    <w:rsid w:val="00ED33FC"/>
    <w:rsid w:val="00ED3418"/>
    <w:rsid w:val="00ED3538"/>
    <w:rsid w:val="00ED4102"/>
    <w:rsid w:val="00ED4402"/>
    <w:rsid w:val="00ED452A"/>
    <w:rsid w:val="00ED4C61"/>
    <w:rsid w:val="00ED5F77"/>
    <w:rsid w:val="00ED6523"/>
    <w:rsid w:val="00ED67C5"/>
    <w:rsid w:val="00ED6939"/>
    <w:rsid w:val="00ED7135"/>
    <w:rsid w:val="00ED71BE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3F59"/>
    <w:rsid w:val="00EE4446"/>
    <w:rsid w:val="00EE4DB8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228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05F"/>
    <w:rsid w:val="00EF339E"/>
    <w:rsid w:val="00EF364D"/>
    <w:rsid w:val="00EF3B57"/>
    <w:rsid w:val="00EF3C45"/>
    <w:rsid w:val="00EF3C95"/>
    <w:rsid w:val="00EF3E06"/>
    <w:rsid w:val="00EF3E98"/>
    <w:rsid w:val="00EF4002"/>
    <w:rsid w:val="00EF42F6"/>
    <w:rsid w:val="00EF453C"/>
    <w:rsid w:val="00EF4701"/>
    <w:rsid w:val="00EF483D"/>
    <w:rsid w:val="00EF5244"/>
    <w:rsid w:val="00EF52DA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82"/>
    <w:rsid w:val="00F00EFB"/>
    <w:rsid w:val="00F014B2"/>
    <w:rsid w:val="00F01DDC"/>
    <w:rsid w:val="00F01F8D"/>
    <w:rsid w:val="00F0237E"/>
    <w:rsid w:val="00F023C5"/>
    <w:rsid w:val="00F02936"/>
    <w:rsid w:val="00F03123"/>
    <w:rsid w:val="00F03ECC"/>
    <w:rsid w:val="00F04065"/>
    <w:rsid w:val="00F0493D"/>
    <w:rsid w:val="00F0570D"/>
    <w:rsid w:val="00F0585D"/>
    <w:rsid w:val="00F0723C"/>
    <w:rsid w:val="00F07325"/>
    <w:rsid w:val="00F077CE"/>
    <w:rsid w:val="00F07D6C"/>
    <w:rsid w:val="00F07DEC"/>
    <w:rsid w:val="00F102EB"/>
    <w:rsid w:val="00F1098E"/>
    <w:rsid w:val="00F10CEA"/>
    <w:rsid w:val="00F10F86"/>
    <w:rsid w:val="00F10FF8"/>
    <w:rsid w:val="00F1113C"/>
    <w:rsid w:val="00F11662"/>
    <w:rsid w:val="00F11753"/>
    <w:rsid w:val="00F117D3"/>
    <w:rsid w:val="00F118D1"/>
    <w:rsid w:val="00F11DC5"/>
    <w:rsid w:val="00F1225F"/>
    <w:rsid w:val="00F123F5"/>
    <w:rsid w:val="00F12BFF"/>
    <w:rsid w:val="00F12DBE"/>
    <w:rsid w:val="00F1312C"/>
    <w:rsid w:val="00F132D1"/>
    <w:rsid w:val="00F139D2"/>
    <w:rsid w:val="00F142FE"/>
    <w:rsid w:val="00F143C1"/>
    <w:rsid w:val="00F1444F"/>
    <w:rsid w:val="00F1468E"/>
    <w:rsid w:val="00F14734"/>
    <w:rsid w:val="00F14B34"/>
    <w:rsid w:val="00F14C6D"/>
    <w:rsid w:val="00F14E23"/>
    <w:rsid w:val="00F1520A"/>
    <w:rsid w:val="00F15316"/>
    <w:rsid w:val="00F153EE"/>
    <w:rsid w:val="00F15B81"/>
    <w:rsid w:val="00F15F45"/>
    <w:rsid w:val="00F165BD"/>
    <w:rsid w:val="00F1677E"/>
    <w:rsid w:val="00F1707B"/>
    <w:rsid w:val="00F1774E"/>
    <w:rsid w:val="00F179DC"/>
    <w:rsid w:val="00F20B74"/>
    <w:rsid w:val="00F20E6F"/>
    <w:rsid w:val="00F21074"/>
    <w:rsid w:val="00F2153D"/>
    <w:rsid w:val="00F21736"/>
    <w:rsid w:val="00F21DCA"/>
    <w:rsid w:val="00F220ED"/>
    <w:rsid w:val="00F22307"/>
    <w:rsid w:val="00F2280E"/>
    <w:rsid w:val="00F22AFD"/>
    <w:rsid w:val="00F23295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4F17"/>
    <w:rsid w:val="00F24FBF"/>
    <w:rsid w:val="00F25244"/>
    <w:rsid w:val="00F267D2"/>
    <w:rsid w:val="00F26C94"/>
    <w:rsid w:val="00F26E65"/>
    <w:rsid w:val="00F2721E"/>
    <w:rsid w:val="00F27AA0"/>
    <w:rsid w:val="00F27F16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48C"/>
    <w:rsid w:val="00F356C0"/>
    <w:rsid w:val="00F35735"/>
    <w:rsid w:val="00F35759"/>
    <w:rsid w:val="00F3618A"/>
    <w:rsid w:val="00F363E0"/>
    <w:rsid w:val="00F36A3C"/>
    <w:rsid w:val="00F36A6F"/>
    <w:rsid w:val="00F36AC7"/>
    <w:rsid w:val="00F36FBB"/>
    <w:rsid w:val="00F375B4"/>
    <w:rsid w:val="00F375B5"/>
    <w:rsid w:val="00F37BB3"/>
    <w:rsid w:val="00F37E3A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482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2DC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67"/>
    <w:rsid w:val="00F54CD1"/>
    <w:rsid w:val="00F54F46"/>
    <w:rsid w:val="00F55646"/>
    <w:rsid w:val="00F55726"/>
    <w:rsid w:val="00F55931"/>
    <w:rsid w:val="00F559E3"/>
    <w:rsid w:val="00F560A0"/>
    <w:rsid w:val="00F56364"/>
    <w:rsid w:val="00F56B3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419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7A0"/>
    <w:rsid w:val="00F67CDE"/>
    <w:rsid w:val="00F70101"/>
    <w:rsid w:val="00F7012D"/>
    <w:rsid w:val="00F7046A"/>
    <w:rsid w:val="00F707B4"/>
    <w:rsid w:val="00F70E36"/>
    <w:rsid w:val="00F7134F"/>
    <w:rsid w:val="00F713CD"/>
    <w:rsid w:val="00F71606"/>
    <w:rsid w:val="00F71957"/>
    <w:rsid w:val="00F71A20"/>
    <w:rsid w:val="00F71E5D"/>
    <w:rsid w:val="00F71F11"/>
    <w:rsid w:val="00F7203A"/>
    <w:rsid w:val="00F72419"/>
    <w:rsid w:val="00F726C8"/>
    <w:rsid w:val="00F727A3"/>
    <w:rsid w:val="00F72D1D"/>
    <w:rsid w:val="00F739E8"/>
    <w:rsid w:val="00F73EBA"/>
    <w:rsid w:val="00F744A3"/>
    <w:rsid w:val="00F753EE"/>
    <w:rsid w:val="00F7566F"/>
    <w:rsid w:val="00F7669A"/>
    <w:rsid w:val="00F76C82"/>
    <w:rsid w:val="00F76CF8"/>
    <w:rsid w:val="00F7751F"/>
    <w:rsid w:val="00F775E8"/>
    <w:rsid w:val="00F779A3"/>
    <w:rsid w:val="00F77D70"/>
    <w:rsid w:val="00F77E87"/>
    <w:rsid w:val="00F8002F"/>
    <w:rsid w:val="00F80AFD"/>
    <w:rsid w:val="00F80EFC"/>
    <w:rsid w:val="00F80FED"/>
    <w:rsid w:val="00F816EE"/>
    <w:rsid w:val="00F817D6"/>
    <w:rsid w:val="00F81FA0"/>
    <w:rsid w:val="00F821E5"/>
    <w:rsid w:val="00F82AB9"/>
    <w:rsid w:val="00F82CC1"/>
    <w:rsid w:val="00F83289"/>
    <w:rsid w:val="00F83EA7"/>
    <w:rsid w:val="00F8430D"/>
    <w:rsid w:val="00F84621"/>
    <w:rsid w:val="00F84697"/>
    <w:rsid w:val="00F84A0A"/>
    <w:rsid w:val="00F85352"/>
    <w:rsid w:val="00F8539F"/>
    <w:rsid w:val="00F855E1"/>
    <w:rsid w:val="00F85896"/>
    <w:rsid w:val="00F85A07"/>
    <w:rsid w:val="00F85A15"/>
    <w:rsid w:val="00F85B87"/>
    <w:rsid w:val="00F86413"/>
    <w:rsid w:val="00F86627"/>
    <w:rsid w:val="00F87C2C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4F71"/>
    <w:rsid w:val="00F95390"/>
    <w:rsid w:val="00F95486"/>
    <w:rsid w:val="00F9615B"/>
    <w:rsid w:val="00F96265"/>
    <w:rsid w:val="00F96864"/>
    <w:rsid w:val="00F97511"/>
    <w:rsid w:val="00F97548"/>
    <w:rsid w:val="00F978DC"/>
    <w:rsid w:val="00F97F79"/>
    <w:rsid w:val="00FA0408"/>
    <w:rsid w:val="00FA063C"/>
    <w:rsid w:val="00FA0651"/>
    <w:rsid w:val="00FA0A8B"/>
    <w:rsid w:val="00FA0ABC"/>
    <w:rsid w:val="00FA1519"/>
    <w:rsid w:val="00FA1823"/>
    <w:rsid w:val="00FA2597"/>
    <w:rsid w:val="00FA46BC"/>
    <w:rsid w:val="00FA4CB2"/>
    <w:rsid w:val="00FA4CDE"/>
    <w:rsid w:val="00FA57BB"/>
    <w:rsid w:val="00FA5EAC"/>
    <w:rsid w:val="00FA6025"/>
    <w:rsid w:val="00FA60D3"/>
    <w:rsid w:val="00FA62DB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B6C"/>
    <w:rsid w:val="00FB0DE1"/>
    <w:rsid w:val="00FB13D8"/>
    <w:rsid w:val="00FB1F64"/>
    <w:rsid w:val="00FB241E"/>
    <w:rsid w:val="00FB249C"/>
    <w:rsid w:val="00FB2974"/>
    <w:rsid w:val="00FB2AC9"/>
    <w:rsid w:val="00FB2EAA"/>
    <w:rsid w:val="00FB3395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1D0"/>
    <w:rsid w:val="00FB584E"/>
    <w:rsid w:val="00FB6157"/>
    <w:rsid w:val="00FB6481"/>
    <w:rsid w:val="00FB6921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0E2"/>
    <w:rsid w:val="00FC2470"/>
    <w:rsid w:val="00FC2883"/>
    <w:rsid w:val="00FC29C6"/>
    <w:rsid w:val="00FC2B21"/>
    <w:rsid w:val="00FC2C69"/>
    <w:rsid w:val="00FC31B7"/>
    <w:rsid w:val="00FC3B60"/>
    <w:rsid w:val="00FC410A"/>
    <w:rsid w:val="00FC429E"/>
    <w:rsid w:val="00FC4893"/>
    <w:rsid w:val="00FC4953"/>
    <w:rsid w:val="00FC4F80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1C6B"/>
    <w:rsid w:val="00FD1F37"/>
    <w:rsid w:val="00FD24BB"/>
    <w:rsid w:val="00FD28E5"/>
    <w:rsid w:val="00FD338B"/>
    <w:rsid w:val="00FD3CC5"/>
    <w:rsid w:val="00FD424E"/>
    <w:rsid w:val="00FD42A5"/>
    <w:rsid w:val="00FD4A5B"/>
    <w:rsid w:val="00FD4C58"/>
    <w:rsid w:val="00FD50EA"/>
    <w:rsid w:val="00FD5A03"/>
    <w:rsid w:val="00FD5FCB"/>
    <w:rsid w:val="00FD606D"/>
    <w:rsid w:val="00FD7110"/>
    <w:rsid w:val="00FD7DF2"/>
    <w:rsid w:val="00FE02AB"/>
    <w:rsid w:val="00FE0999"/>
    <w:rsid w:val="00FE0C1B"/>
    <w:rsid w:val="00FE0D5A"/>
    <w:rsid w:val="00FE0E56"/>
    <w:rsid w:val="00FE10D2"/>
    <w:rsid w:val="00FE1393"/>
    <w:rsid w:val="00FE15C9"/>
    <w:rsid w:val="00FE1E9E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39"/>
    <w:rsid w:val="00FE439E"/>
    <w:rsid w:val="00FE4638"/>
    <w:rsid w:val="00FE465C"/>
    <w:rsid w:val="00FE4FD5"/>
    <w:rsid w:val="00FE529A"/>
    <w:rsid w:val="00FE53DE"/>
    <w:rsid w:val="00FE59AE"/>
    <w:rsid w:val="00FE5BBA"/>
    <w:rsid w:val="00FE608E"/>
    <w:rsid w:val="00FE625A"/>
    <w:rsid w:val="00FE64C2"/>
    <w:rsid w:val="00FE7229"/>
    <w:rsid w:val="00FE75C6"/>
    <w:rsid w:val="00FE76C0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ADD"/>
    <w:rsid w:val="00FF0B67"/>
    <w:rsid w:val="00FF0EE6"/>
    <w:rsid w:val="00FF10EF"/>
    <w:rsid w:val="00FF1918"/>
    <w:rsid w:val="00FF1A84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94E"/>
    <w:rsid w:val="00FF5EA6"/>
    <w:rsid w:val="00FF5F02"/>
    <w:rsid w:val="00FF6291"/>
    <w:rsid w:val="00FF6443"/>
    <w:rsid w:val="00FF6F3D"/>
    <w:rsid w:val="00FF714C"/>
    <w:rsid w:val="00FF72A9"/>
    <w:rsid w:val="00FF7754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3721C"/>
  <w15:chartTrackingRefBased/>
  <w15:docId w15:val="{4888FA58-8226-40E1-9448-08D484E3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554F3C"/>
    <w:pPr>
      <w:keepNext/>
      <w:numPr>
        <w:ilvl w:val="2"/>
        <w:numId w:val="7"/>
      </w:numPr>
      <w:spacing w:before="240" w:after="60"/>
      <w:outlineLvl w:val="2"/>
    </w:pPr>
    <w:rPr>
      <w:rFonts w:ascii="Helvetica" w:eastAsia="MS Mincho" w:hAnsi="Helvetica" w:cs="Arial"/>
      <w:bCs/>
      <w:i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link w:val="B1Char1"/>
    <w:qFormat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paragraph" w:customStyle="1" w:styleId="normalpuce">
    <w:name w:val="normal puce"/>
    <w:basedOn w:val="Normal"/>
    <w:rsid w:val="00847120"/>
    <w:pPr>
      <w:widowControl w:val="0"/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szCs w:val="20"/>
      <w:lang w:val="en-GB" w:eastAsia="en-GB"/>
    </w:rPr>
  </w:style>
  <w:style w:type="paragraph" w:customStyle="1" w:styleId="TAC">
    <w:name w:val="TAC"/>
    <w:basedOn w:val="TAL"/>
    <w:link w:val="TACChar"/>
    <w:rsid w:val="00D216B1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B1Char1">
    <w:name w:val="B1 Char1"/>
    <w:link w:val="B1"/>
    <w:rsid w:val="00D216B1"/>
    <w:rPr>
      <w:rFonts w:eastAsia="SimSun"/>
      <w:lang w:val="en-GB"/>
    </w:rPr>
  </w:style>
  <w:style w:type="paragraph" w:customStyle="1" w:styleId="B3">
    <w:name w:val="B3"/>
    <w:basedOn w:val="List3"/>
    <w:link w:val="B3Char"/>
    <w:rsid w:val="00D216B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3Char">
    <w:name w:val="B3 Char"/>
    <w:link w:val="B3"/>
    <w:rsid w:val="00D216B1"/>
    <w:rPr>
      <w:lang w:val="en-GB" w:eastAsia="en-GB"/>
    </w:rPr>
  </w:style>
  <w:style w:type="character" w:customStyle="1" w:styleId="TACChar">
    <w:name w:val="TAC Char"/>
    <w:link w:val="TAC"/>
    <w:locked/>
    <w:rsid w:val="00D216B1"/>
    <w:rPr>
      <w:rFonts w:ascii="Arial" w:hAnsi="Arial"/>
      <w:sz w:val="18"/>
      <w:lang w:val="en-GB" w:eastAsia="en-GB"/>
    </w:rPr>
  </w:style>
  <w:style w:type="paragraph" w:styleId="List3">
    <w:name w:val="List 3"/>
    <w:basedOn w:val="Normal"/>
    <w:rsid w:val="00D216B1"/>
    <w:pPr>
      <w:ind w:left="108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C211F3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rsid w:val="006F329D"/>
    <w:rPr>
      <w:rFonts w:ascii="Calibri" w:eastAsia="Calibri" w:hAnsi="Calibri" w:cs="Calibri"/>
      <w:sz w:val="22"/>
      <w:szCs w:val="22"/>
    </w:rPr>
  </w:style>
  <w:style w:type="table" w:styleId="ColorfulList-Accent1">
    <w:name w:val="Colorful List Accent 1"/>
    <w:basedOn w:val="TableNormal"/>
    <w:uiPriority w:val="72"/>
    <w:rsid w:val="00A5248E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3GPPHeader">
    <w:name w:val="3GPP_Header"/>
    <w:basedOn w:val="Normal"/>
    <w:qFormat/>
    <w:rsid w:val="00316E17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paragraph" w:styleId="ListBullet3">
    <w:name w:val="List Bullet 3"/>
    <w:basedOn w:val="ListBullet2"/>
    <w:rsid w:val="003A5B3F"/>
    <w:pPr>
      <w:numPr>
        <w:numId w:val="11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ascii="Times New Roman" w:hAnsi="Times New Roman"/>
      <w:sz w:val="20"/>
      <w:lang w:val="en-GB" w:eastAsia="zh-CN"/>
    </w:rPr>
  </w:style>
  <w:style w:type="paragraph" w:customStyle="1" w:styleId="Reference">
    <w:name w:val="Reference"/>
    <w:basedOn w:val="Normal"/>
    <w:qFormat/>
    <w:rsid w:val="003A5B3F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zh-CN"/>
    </w:rPr>
  </w:style>
  <w:style w:type="paragraph" w:customStyle="1" w:styleId="PL">
    <w:name w:val="PL"/>
    <w:link w:val="PLChar"/>
    <w:rsid w:val="00B301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B30105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EQ">
    <w:name w:val="EQ"/>
    <w:basedOn w:val="Normal"/>
    <w:next w:val="Normal"/>
    <w:rsid w:val="00211580"/>
    <w:pPr>
      <w:keepLines/>
      <w:tabs>
        <w:tab w:val="center" w:pos="4536"/>
        <w:tab w:val="right" w:pos="9072"/>
      </w:tabs>
      <w:spacing w:after="180"/>
    </w:pPr>
    <w:rPr>
      <w:noProof/>
      <w:szCs w:val="20"/>
      <w:lang w:val="en-GB"/>
    </w:rPr>
  </w:style>
  <w:style w:type="paragraph" w:customStyle="1" w:styleId="RAN1bullet1">
    <w:name w:val="RAN1 bullet1"/>
    <w:basedOn w:val="Normal"/>
    <w:qFormat/>
    <w:rsid w:val="00211580"/>
    <w:pPr>
      <w:numPr>
        <w:numId w:val="14"/>
      </w:numPr>
    </w:pPr>
    <w:rPr>
      <w:rFonts w:ascii="Times" w:eastAsia="Batang" w:hAnsi="Times"/>
      <w:lang w:val="en-GB" w:eastAsia="x-none"/>
    </w:rPr>
  </w:style>
  <w:style w:type="paragraph" w:customStyle="1" w:styleId="text">
    <w:name w:val="text"/>
    <w:basedOn w:val="Normal"/>
    <w:link w:val="textChar"/>
    <w:qFormat/>
    <w:rsid w:val="00995F5C"/>
    <w:pPr>
      <w:widowControl w:val="0"/>
      <w:spacing w:after="240"/>
      <w:jc w:val="both"/>
    </w:pPr>
    <w:rPr>
      <w:rFonts w:ascii="Calibri" w:eastAsia="SimSun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uiPriority w:val="99"/>
    <w:qFormat/>
    <w:rsid w:val="00995F5C"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995F5C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link w:val="bullet2Char"/>
    <w:uiPriority w:val="99"/>
    <w:qFormat/>
    <w:rsid w:val="00995F5C"/>
    <w:pPr>
      <w:widowControl/>
      <w:numPr>
        <w:ilvl w:val="1"/>
        <w:numId w:val="18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uiPriority w:val="99"/>
    <w:rsid w:val="00995F5C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uiPriority w:val="99"/>
    <w:qFormat/>
    <w:rsid w:val="00995F5C"/>
    <w:pPr>
      <w:widowControl/>
      <w:numPr>
        <w:ilvl w:val="2"/>
        <w:numId w:val="18"/>
      </w:numPr>
      <w:tabs>
        <w:tab w:val="num" w:pos="360"/>
        <w:tab w:val="num" w:pos="21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uiPriority w:val="99"/>
    <w:rsid w:val="00995F5C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uiPriority w:val="99"/>
    <w:qFormat/>
    <w:rsid w:val="00995F5C"/>
    <w:pPr>
      <w:widowControl/>
      <w:numPr>
        <w:ilvl w:val="3"/>
        <w:numId w:val="18"/>
      </w:numPr>
      <w:tabs>
        <w:tab w:val="num" w:pos="360"/>
        <w:tab w:val="num" w:pos="288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5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8185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00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395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0363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162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9705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562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465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561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68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8951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963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57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6790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7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6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8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F9B1B-9DA0-4188-9F39-D72EC680E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9</cp:revision>
  <dcterms:created xsi:type="dcterms:W3CDTF">2018-03-02T08:03:00Z</dcterms:created>
  <dcterms:modified xsi:type="dcterms:W3CDTF">2018-03-02T08:49:00Z</dcterms:modified>
</cp:coreProperties>
</file>